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0593C" w14:textId="30CE8790" w:rsidR="00ED73B5" w:rsidRPr="00870FC5" w:rsidRDefault="00ED73B5" w:rsidP="00ED73B5">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w:t>
      </w:r>
      <w:r w:rsidR="00FC7400">
        <w:rPr>
          <w:rFonts w:ascii="Arial" w:hAnsi="Arial" w:cs="Arial"/>
          <w:b/>
          <w:sz w:val="24"/>
          <w:szCs w:val="24"/>
          <w:lang w:eastAsia="zh-CN"/>
        </w:rPr>
        <w:t>4</w:t>
      </w:r>
      <w:r w:rsidRPr="00377591">
        <w:rPr>
          <w:rFonts w:ascii="Arial" w:eastAsia="MS Mincho" w:hAnsi="Arial" w:cs="Arial"/>
          <w:b/>
          <w:sz w:val="24"/>
          <w:szCs w:val="24"/>
        </w:rPr>
        <w:tab/>
      </w:r>
      <w:r w:rsidR="00D62A1F" w:rsidRPr="00D62A1F">
        <w:rPr>
          <w:rFonts w:ascii="Arial" w:eastAsia="MS Mincho" w:hAnsi="Arial" w:cs="Arial"/>
          <w:b/>
          <w:sz w:val="24"/>
          <w:szCs w:val="24"/>
        </w:rPr>
        <w:t>R4-2500371</w:t>
      </w:r>
    </w:p>
    <w:p w14:paraId="3F0C3FAB" w14:textId="43164F3B" w:rsidR="00ED73B5" w:rsidRPr="00881E60" w:rsidRDefault="00FC7400" w:rsidP="00ED73B5">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w:t>
      </w:r>
      <w:r w:rsidR="00ED73B5">
        <w:rPr>
          <w:rFonts w:ascii="Arial" w:hAnsi="Arial"/>
          <w:b/>
          <w:sz w:val="24"/>
          <w:szCs w:val="24"/>
          <w:lang w:eastAsia="zh-CN"/>
        </w:rPr>
        <w:t xml:space="preserve">, </w:t>
      </w:r>
      <w:r>
        <w:rPr>
          <w:rFonts w:ascii="Arial" w:hAnsi="Arial"/>
          <w:b/>
          <w:sz w:val="24"/>
          <w:szCs w:val="24"/>
          <w:lang w:eastAsia="zh-CN"/>
        </w:rPr>
        <w:t>Greece</w:t>
      </w:r>
      <w:r w:rsidR="00ED73B5">
        <w:rPr>
          <w:rFonts w:ascii="Arial" w:hAnsi="Arial"/>
          <w:b/>
          <w:sz w:val="24"/>
          <w:szCs w:val="24"/>
          <w:lang w:eastAsia="zh-CN"/>
        </w:rPr>
        <w:t>, 1</w:t>
      </w:r>
      <w:r>
        <w:rPr>
          <w:rFonts w:ascii="Arial" w:hAnsi="Arial"/>
          <w:b/>
          <w:sz w:val="24"/>
          <w:szCs w:val="24"/>
          <w:lang w:eastAsia="zh-CN"/>
        </w:rPr>
        <w:t>7</w:t>
      </w:r>
      <w:r w:rsidR="00ED73B5">
        <w:rPr>
          <w:rFonts w:ascii="Arial" w:hAnsi="Arial"/>
          <w:b/>
          <w:sz w:val="24"/>
          <w:szCs w:val="24"/>
          <w:lang w:eastAsia="zh-CN"/>
        </w:rPr>
        <w:t>-</w:t>
      </w:r>
      <w:r w:rsidR="00535904">
        <w:rPr>
          <w:rFonts w:ascii="Arial" w:hAnsi="Arial"/>
          <w:b/>
          <w:sz w:val="24"/>
          <w:szCs w:val="24"/>
          <w:lang w:eastAsia="zh-CN"/>
        </w:rPr>
        <w:t>2</w:t>
      </w:r>
      <w:r>
        <w:rPr>
          <w:rFonts w:ascii="Arial" w:hAnsi="Arial"/>
          <w:b/>
          <w:sz w:val="24"/>
          <w:szCs w:val="24"/>
          <w:lang w:eastAsia="zh-CN"/>
        </w:rPr>
        <w:t>1</w:t>
      </w:r>
      <w:r w:rsidR="00ED73B5">
        <w:rPr>
          <w:rFonts w:ascii="Arial" w:hAnsi="Arial"/>
          <w:b/>
          <w:sz w:val="24"/>
          <w:szCs w:val="24"/>
          <w:lang w:eastAsia="zh-CN"/>
        </w:rPr>
        <w:t xml:space="preserve"> </w:t>
      </w:r>
      <w:r>
        <w:rPr>
          <w:rFonts w:ascii="Arial" w:hAnsi="Arial"/>
          <w:b/>
          <w:sz w:val="24"/>
          <w:szCs w:val="24"/>
          <w:lang w:eastAsia="zh-CN"/>
        </w:rPr>
        <w:t>Feb</w:t>
      </w:r>
      <w:r w:rsidR="00ED73B5" w:rsidRPr="00EF3FF4">
        <w:rPr>
          <w:rFonts w:ascii="Arial" w:hAnsi="Arial"/>
          <w:b/>
          <w:sz w:val="24"/>
          <w:szCs w:val="24"/>
          <w:lang w:eastAsia="zh-CN"/>
        </w:rPr>
        <w:t xml:space="preserve"> 202</w:t>
      </w:r>
      <w:r>
        <w:rPr>
          <w:rFonts w:ascii="Arial" w:hAnsi="Arial"/>
          <w:b/>
          <w:sz w:val="24"/>
          <w:szCs w:val="24"/>
          <w:lang w:eastAsia="zh-CN"/>
        </w:rPr>
        <w:t>5</w:t>
      </w:r>
    </w:p>
    <w:p w14:paraId="53F35A09" w14:textId="0EB4E548" w:rsidR="00ED73B5" w:rsidRPr="00AB3D40" w:rsidRDefault="00ED73B5" w:rsidP="00ED73B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D6C57">
        <w:rPr>
          <w:rFonts w:ascii="Arial" w:hAnsi="Arial" w:cs="Arial"/>
          <w:b/>
          <w:sz w:val="22"/>
        </w:rPr>
        <w:t>TP into TR 36.719-</w:t>
      </w:r>
      <w:r w:rsidR="00643B9A">
        <w:rPr>
          <w:rFonts w:ascii="Arial" w:hAnsi="Arial" w:cs="Arial"/>
          <w:b/>
          <w:sz w:val="22"/>
        </w:rPr>
        <w:t>01-01</w:t>
      </w:r>
      <w:r w:rsidR="00021F62">
        <w:rPr>
          <w:rFonts w:ascii="Arial" w:hAnsi="Arial" w:cs="Arial"/>
          <w:b/>
          <w:sz w:val="22"/>
        </w:rPr>
        <w:t>: addition of CA_40C/D/E/F</w:t>
      </w:r>
    </w:p>
    <w:p w14:paraId="39D20015" w14:textId="177B4476" w:rsidR="00ED73B5" w:rsidRPr="00DE53FC" w:rsidRDefault="00ED73B5" w:rsidP="00ED73B5">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91677">
        <w:rPr>
          <w:rFonts w:ascii="Arial" w:hAnsi="Arial" w:cs="Arial"/>
          <w:b/>
          <w:sz w:val="22"/>
        </w:rPr>
        <w:t>6.4.2</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39B2E81A" w14:textId="5B6D980D" w:rsidR="00BB279A" w:rsidRDefault="00643B9A" w:rsidP="00643B9A">
      <w:pPr>
        <w:pStyle w:val="Heading1"/>
        <w:numPr>
          <w:ilvl w:val="0"/>
          <w:numId w:val="1"/>
        </w:numPr>
        <w:rPr>
          <w:lang w:eastAsia="zh-CN"/>
        </w:rPr>
      </w:pPr>
      <w:r>
        <w:rPr>
          <w:lang w:eastAsia="zh-CN"/>
        </w:rPr>
        <w:t>Introduction</w:t>
      </w:r>
    </w:p>
    <w:p w14:paraId="1BD1D1E2" w14:textId="4EC0B3FF" w:rsidR="00643B9A" w:rsidRDefault="00643B9A" w:rsidP="00643B9A">
      <w:pPr>
        <w:rPr>
          <w:lang w:eastAsia="zh-CN"/>
        </w:rPr>
      </w:pPr>
      <w:r>
        <w:rPr>
          <w:lang w:eastAsia="zh-CN"/>
        </w:rPr>
        <w:t>This TP adds PC2 operation for UL CA_40C and CA_40D.</w:t>
      </w:r>
    </w:p>
    <w:p w14:paraId="25FA3619" w14:textId="77777777" w:rsidR="00643B9A" w:rsidRDefault="00643B9A" w:rsidP="00643B9A">
      <w:pPr>
        <w:rPr>
          <w:color w:val="0070C0"/>
          <w:lang w:eastAsia="zh-CN"/>
        </w:rPr>
      </w:pPr>
    </w:p>
    <w:p w14:paraId="79003D4B" w14:textId="420A7368" w:rsidR="00643B9A" w:rsidRDefault="00643B9A" w:rsidP="00643B9A">
      <w:pPr>
        <w:rPr>
          <w:color w:val="0070C0"/>
          <w:lang w:eastAsia="zh-CN"/>
        </w:rPr>
      </w:pPr>
      <w:r w:rsidRPr="00643B9A">
        <w:rPr>
          <w:color w:val="0070C0"/>
          <w:lang w:eastAsia="zh-CN"/>
        </w:rPr>
        <w:t>************************* Start of TP ******************************************</w:t>
      </w:r>
    </w:p>
    <w:p w14:paraId="043E2B89" w14:textId="77777777" w:rsidR="00643B9A" w:rsidRPr="006F7C0C" w:rsidRDefault="00643B9A" w:rsidP="00643B9A">
      <w:pPr>
        <w:pStyle w:val="Heading2"/>
        <w:rPr>
          <w:ins w:id="0" w:author="Petri Vasenkari" w:date="2024-12-09T12:23:00Z" w16du:dateUtc="2024-12-09T10:23:00Z"/>
          <w:lang w:val="en-US"/>
        </w:rPr>
      </w:pPr>
      <w:bookmarkStart w:id="1" w:name="_Toc133338520"/>
      <w:bookmarkStart w:id="2" w:name="_Toc173248062"/>
      <w:ins w:id="3" w:author="Petri Vasenkari" w:date="2024-12-09T12:23:00Z" w16du:dateUtc="2024-12-09T10:23:00Z">
        <w:r>
          <w:rPr>
            <w:lang w:val="en-US"/>
          </w:rPr>
          <w:t>5.1</w:t>
        </w:r>
        <w:r w:rsidRPr="006F7C0C">
          <w:rPr>
            <w:lang w:val="en-US"/>
          </w:rPr>
          <w:tab/>
        </w:r>
        <w:r w:rsidRPr="0064431F">
          <w:rPr>
            <w:lang w:val="en-US"/>
          </w:rPr>
          <w:t>LTE-A intra-band CA</w:t>
        </w:r>
        <w:bookmarkEnd w:id="1"/>
        <w:bookmarkEnd w:id="2"/>
      </w:ins>
    </w:p>
    <w:p w14:paraId="6018CCD5" w14:textId="77777777" w:rsidR="00643B9A" w:rsidRPr="00616096" w:rsidRDefault="00643B9A" w:rsidP="00643B9A">
      <w:pPr>
        <w:pStyle w:val="Heading3"/>
        <w:rPr>
          <w:ins w:id="4" w:author="Petri Vasenkari" w:date="2024-12-09T12:23:00Z" w16du:dateUtc="2024-12-09T10:23:00Z"/>
          <w:rFonts w:ascii="Calibri" w:hAnsi="Calibri"/>
          <w:sz w:val="22"/>
          <w:szCs w:val="22"/>
          <w:lang w:val="en-US" w:eastAsia="zh-CN"/>
        </w:rPr>
      </w:pPr>
      <w:bookmarkStart w:id="5" w:name="_Toc133338521"/>
      <w:bookmarkStart w:id="6" w:name="_Toc173248063"/>
      <w:ins w:id="7" w:author="Petri Vasenkari" w:date="2024-12-09T12:23:00Z" w16du:dateUtc="2024-12-09T10:23:00Z">
        <w:r w:rsidRPr="00616096">
          <w:rPr>
            <w:lang w:val="en-US"/>
          </w:rPr>
          <w:t>5.</w:t>
        </w:r>
        <w:r>
          <w:rPr>
            <w:lang w:val="en-US"/>
          </w:rPr>
          <w:t>1.x</w:t>
        </w:r>
        <w:r w:rsidRPr="00616096">
          <w:rPr>
            <w:rFonts w:ascii="Calibri" w:hAnsi="Calibri"/>
            <w:sz w:val="22"/>
            <w:szCs w:val="22"/>
            <w:lang w:val="en-US" w:eastAsia="sv-SE"/>
          </w:rPr>
          <w:tab/>
        </w:r>
        <w:r w:rsidRPr="00616096">
          <w:rPr>
            <w:lang w:val="en-US"/>
          </w:rPr>
          <w:t>CA_</w:t>
        </w:r>
        <w:bookmarkEnd w:id="5"/>
        <w:bookmarkEnd w:id="6"/>
        <w:r>
          <w:rPr>
            <w:lang w:val="en-US" w:eastAsia="zh-CN"/>
          </w:rPr>
          <w:t>40</w:t>
        </w:r>
      </w:ins>
    </w:p>
    <w:p w14:paraId="3276EBB6" w14:textId="77777777" w:rsidR="00643B9A" w:rsidRDefault="00643B9A" w:rsidP="00643B9A">
      <w:pPr>
        <w:pStyle w:val="Heading4"/>
        <w:rPr>
          <w:ins w:id="8" w:author="Petri Vasenkari" w:date="2024-12-09T12:23:00Z" w16du:dateUtc="2024-12-09T10:23:00Z"/>
        </w:rPr>
      </w:pPr>
      <w:bookmarkStart w:id="9" w:name="_Toc133338522"/>
      <w:bookmarkStart w:id="10" w:name="_Toc173248064"/>
      <w:ins w:id="11" w:author="Petri Vasenkari" w:date="2024-12-09T12:23:00Z" w16du:dateUtc="2024-12-09T10:23:00Z">
        <w:r>
          <w:t>5.1.x.1</w:t>
        </w:r>
        <w:r w:rsidRPr="00F00C5E">
          <w:rPr>
            <w:rFonts w:ascii="Calibri" w:hAnsi="Calibri"/>
            <w:sz w:val="22"/>
            <w:szCs w:val="22"/>
            <w:lang w:eastAsia="sv-SE"/>
          </w:rPr>
          <w:tab/>
        </w:r>
        <w:r w:rsidRPr="00725D82">
          <w:t xml:space="preserve">Channel bandwidths </w:t>
        </w:r>
        <w:r>
          <w:t>per operating band</w:t>
        </w:r>
        <w:bookmarkEnd w:id="9"/>
        <w:bookmarkEnd w:id="10"/>
      </w:ins>
    </w:p>
    <w:p w14:paraId="173D60EA" w14:textId="77777777" w:rsidR="00643B9A" w:rsidRDefault="00643B9A" w:rsidP="00643B9A">
      <w:pPr>
        <w:pStyle w:val="TH"/>
        <w:rPr>
          <w:ins w:id="12" w:author="Petri Vasenkari" w:date="2024-12-09T12:23:00Z" w16du:dateUtc="2024-12-09T10:23:00Z"/>
        </w:rPr>
      </w:pPr>
      <w:ins w:id="13" w:author="Petri Vasenkari" w:date="2024-12-09T12:23:00Z" w16du:dateUtc="2024-12-09T10:23:00Z">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Pr>
            <w:lang w:val="en-US"/>
          </w:rPr>
          <w:t>a-band CA operating band</w:t>
        </w:r>
      </w:ins>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43B9A" w:rsidRPr="001D386E" w14:paraId="46CC2CC0" w14:textId="77777777" w:rsidTr="00E61725">
        <w:trPr>
          <w:trHeight w:val="207"/>
          <w:jc w:val="center"/>
          <w:ins w:id="14" w:author="Petri Vasenkari" w:date="2024-12-09T12:23:00Z"/>
        </w:trPr>
        <w:tc>
          <w:tcPr>
            <w:tcW w:w="1751" w:type="dxa"/>
            <w:vAlign w:val="center"/>
          </w:tcPr>
          <w:p w14:paraId="28BBA28A" w14:textId="77777777" w:rsidR="00643B9A" w:rsidRPr="001D386E" w:rsidRDefault="00643B9A" w:rsidP="00E61725">
            <w:pPr>
              <w:pStyle w:val="TAH"/>
              <w:rPr>
                <w:ins w:id="15" w:author="Petri Vasenkari" w:date="2024-12-09T12:23:00Z" w16du:dateUtc="2024-12-09T10:23:00Z"/>
                <w:rFonts w:eastAsia="MS Mincho" w:cs="Arial"/>
              </w:rPr>
            </w:pPr>
            <w:ins w:id="16" w:author="Petri Vasenkari" w:date="2024-12-09T12:23:00Z" w16du:dateUtc="2024-12-09T10:23:00Z">
              <w:r w:rsidRPr="001D386E">
                <w:rPr>
                  <w:rFonts w:cs="Arial"/>
                </w:rPr>
                <w:t>E-UTRA CA Band</w:t>
              </w:r>
            </w:ins>
          </w:p>
        </w:tc>
        <w:tc>
          <w:tcPr>
            <w:tcW w:w="2674" w:type="dxa"/>
            <w:vAlign w:val="center"/>
          </w:tcPr>
          <w:p w14:paraId="41573E15" w14:textId="77777777" w:rsidR="00643B9A" w:rsidRPr="001D386E" w:rsidRDefault="00643B9A" w:rsidP="00E61725">
            <w:pPr>
              <w:pStyle w:val="TAH"/>
              <w:rPr>
                <w:ins w:id="17" w:author="Petri Vasenkari" w:date="2024-12-09T12:23:00Z" w16du:dateUtc="2024-12-09T10:23:00Z"/>
                <w:rFonts w:cs="Arial"/>
              </w:rPr>
            </w:pPr>
            <w:ins w:id="18" w:author="Petri Vasenkari" w:date="2024-12-09T12:23:00Z" w16du:dateUtc="2024-12-09T10:23:00Z">
              <w:r w:rsidRPr="001D386E">
                <w:rPr>
                  <w:rFonts w:cs="Arial"/>
                </w:rPr>
                <w:t>E-UTRA Band</w:t>
              </w:r>
            </w:ins>
          </w:p>
          <w:p w14:paraId="4AF57D13" w14:textId="77777777" w:rsidR="00643B9A" w:rsidRPr="001D386E" w:rsidRDefault="00643B9A" w:rsidP="00E61725">
            <w:pPr>
              <w:pStyle w:val="TAH"/>
              <w:rPr>
                <w:ins w:id="19" w:author="Petri Vasenkari" w:date="2024-12-09T12:23:00Z" w16du:dateUtc="2024-12-09T10:23:00Z"/>
                <w:rFonts w:eastAsia="MS Mincho" w:cs="Arial"/>
              </w:rPr>
            </w:pPr>
            <w:ins w:id="20" w:author="Petri Vasenkari" w:date="2024-12-09T12:23:00Z" w16du:dateUtc="2024-12-09T10:23:00Z">
              <w:r w:rsidRPr="001D386E">
                <w:rPr>
                  <w:rFonts w:cs="Arial"/>
                </w:rPr>
                <w:t>(Table 5.5</w:t>
              </w:r>
              <w:r>
                <w:rPr>
                  <w:rFonts w:cs="Arial"/>
                </w:rPr>
                <w:t>-1</w:t>
              </w:r>
              <w:r w:rsidRPr="001D386E">
                <w:rPr>
                  <w:rFonts w:cs="Arial"/>
                </w:rPr>
                <w:t>)</w:t>
              </w:r>
            </w:ins>
          </w:p>
        </w:tc>
      </w:tr>
      <w:tr w:rsidR="00643B9A" w:rsidRPr="001D386E" w14:paraId="601B5456" w14:textId="77777777" w:rsidTr="00E61725">
        <w:trPr>
          <w:trHeight w:val="225"/>
          <w:jc w:val="center"/>
          <w:ins w:id="21" w:author="Petri Vasenkari" w:date="2024-12-09T12:23:00Z"/>
        </w:trPr>
        <w:tc>
          <w:tcPr>
            <w:tcW w:w="1751" w:type="dxa"/>
            <w:vAlign w:val="center"/>
          </w:tcPr>
          <w:p w14:paraId="21DD9C57" w14:textId="77777777" w:rsidR="00643B9A" w:rsidRPr="001D386E" w:rsidRDefault="00643B9A" w:rsidP="00E61725">
            <w:pPr>
              <w:pStyle w:val="TAC"/>
              <w:jc w:val="left"/>
              <w:rPr>
                <w:ins w:id="22" w:author="Petri Vasenkari" w:date="2024-12-09T12:23:00Z" w16du:dateUtc="2024-12-09T10:23:00Z"/>
                <w:rFonts w:eastAsia="MS Mincho" w:cs="Arial"/>
              </w:rPr>
            </w:pPr>
            <w:ins w:id="23" w:author="Petri Vasenkari" w:date="2024-12-09T12:23:00Z" w16du:dateUtc="2024-12-09T10:23:00Z">
              <w:r w:rsidRPr="001D386E">
                <w:rPr>
                  <w:rFonts w:eastAsia="MS Mincho" w:cs="Arial"/>
                </w:rPr>
                <w:t>CA_</w:t>
              </w:r>
              <w:r w:rsidRPr="001D386E">
                <w:rPr>
                  <w:rFonts w:cs="Arial" w:hint="eastAsia"/>
                </w:rPr>
                <w:t>4</w:t>
              </w:r>
              <w:r w:rsidRPr="001D386E">
                <w:rPr>
                  <w:rFonts w:cs="Arial"/>
                </w:rPr>
                <w:t>0</w:t>
              </w:r>
            </w:ins>
          </w:p>
        </w:tc>
        <w:tc>
          <w:tcPr>
            <w:tcW w:w="2674" w:type="dxa"/>
            <w:vAlign w:val="center"/>
          </w:tcPr>
          <w:p w14:paraId="4DC3803C" w14:textId="77777777" w:rsidR="00643B9A" w:rsidRPr="001D386E" w:rsidRDefault="00643B9A" w:rsidP="00E61725">
            <w:pPr>
              <w:pStyle w:val="TAC"/>
              <w:jc w:val="left"/>
              <w:rPr>
                <w:ins w:id="24" w:author="Petri Vasenkari" w:date="2024-12-09T12:23:00Z" w16du:dateUtc="2024-12-09T10:23:00Z"/>
                <w:rFonts w:eastAsia="MS Mincho" w:cs="Arial"/>
              </w:rPr>
            </w:pPr>
            <w:ins w:id="25" w:author="Petri Vasenkari" w:date="2024-12-09T12:23:00Z" w16du:dateUtc="2024-12-09T10:23:00Z">
              <w:r w:rsidRPr="001D386E">
                <w:rPr>
                  <w:rFonts w:eastAsia="MS Mincho" w:cs="Arial"/>
                </w:rPr>
                <w:t>40</w:t>
              </w:r>
            </w:ins>
          </w:p>
        </w:tc>
      </w:tr>
    </w:tbl>
    <w:p w14:paraId="137F5F94" w14:textId="77777777" w:rsidR="00643B9A" w:rsidRDefault="00643B9A" w:rsidP="00643B9A">
      <w:pPr>
        <w:rPr>
          <w:ins w:id="26" w:author="Petri Vasenkari" w:date="2024-12-09T12:23:00Z" w16du:dateUtc="2024-12-09T10:23:00Z"/>
          <w:rFonts w:eastAsia="MS Mincho"/>
          <w:lang w:eastAsia="zh-CN"/>
        </w:rPr>
      </w:pPr>
    </w:p>
    <w:p w14:paraId="18827FAB" w14:textId="77777777" w:rsidR="00643B9A" w:rsidRDefault="00643B9A" w:rsidP="00643B9A">
      <w:pPr>
        <w:rPr>
          <w:ins w:id="27" w:author="Petri Vasenkari" w:date="2024-12-09T12:23:00Z" w16du:dateUtc="2024-12-09T10:23:00Z"/>
          <w:lang w:eastAsia="ja-JP"/>
        </w:rPr>
      </w:pPr>
      <w:ins w:id="28"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616880DC" w14:textId="77777777" w:rsidR="00643B9A" w:rsidRDefault="00643B9A" w:rsidP="00643B9A">
      <w:pPr>
        <w:rPr>
          <w:ins w:id="29" w:author="Petri Vasenkari" w:date="2024-12-09T12:23:00Z" w16du:dateUtc="2024-12-09T10:23:00Z"/>
        </w:rPr>
      </w:pPr>
    </w:p>
    <w:p w14:paraId="01246B8A" w14:textId="77777777" w:rsidR="00643B9A" w:rsidRPr="00E26D10" w:rsidRDefault="00643B9A" w:rsidP="00643B9A">
      <w:pPr>
        <w:pStyle w:val="TH"/>
        <w:rPr>
          <w:ins w:id="30" w:author="Petri Vasenkari" w:date="2024-12-09T12:23:00Z" w16du:dateUtc="2024-12-09T10:23:00Z"/>
          <w:lang w:val="en-US" w:eastAsia="zh-CN"/>
        </w:rPr>
      </w:pPr>
      <w:ins w:id="31" w:author="Petri Vasenkari" w:date="2024-12-09T12:23:00Z" w16du:dateUtc="2024-12-09T10:23:00Z">
        <w:r w:rsidRPr="00E26D10">
          <w:rPr>
            <w:lang w:val="en-US" w:eastAsia="zh-CN"/>
          </w:rPr>
          <w:lastRenderedPageBreak/>
          <w:t>Table 5.</w:t>
        </w:r>
        <w:r>
          <w:rPr>
            <w:lang w:val="en-US" w:eastAsia="zh-CN"/>
          </w:rPr>
          <w:t>1.x</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643B9A" w:rsidRPr="001D386E" w14:paraId="779F76C8" w14:textId="77777777" w:rsidTr="00E61725">
        <w:trPr>
          <w:trHeight w:val="20"/>
          <w:jc w:val="center"/>
          <w:ins w:id="32" w:author="Petri Vasenkari" w:date="2024-12-09T12:23:00Z"/>
        </w:trPr>
        <w:tc>
          <w:tcPr>
            <w:tcW w:w="1308" w:type="dxa"/>
          </w:tcPr>
          <w:p w14:paraId="6D3E4B05" w14:textId="77777777" w:rsidR="00643B9A" w:rsidRPr="001D386E" w:rsidRDefault="00643B9A" w:rsidP="00E61725">
            <w:pPr>
              <w:pStyle w:val="TAH"/>
              <w:rPr>
                <w:ins w:id="33" w:author="Petri Vasenkari" w:date="2024-12-09T12:23:00Z" w16du:dateUtc="2024-12-09T10:23:00Z"/>
                <w:rFonts w:cs="Arial"/>
              </w:rPr>
            </w:pPr>
          </w:p>
        </w:tc>
        <w:tc>
          <w:tcPr>
            <w:tcW w:w="1170" w:type="dxa"/>
          </w:tcPr>
          <w:p w14:paraId="09D1005F" w14:textId="77777777" w:rsidR="00643B9A" w:rsidRPr="001D386E" w:rsidRDefault="00643B9A" w:rsidP="00E61725">
            <w:pPr>
              <w:pStyle w:val="TAH"/>
              <w:rPr>
                <w:ins w:id="34" w:author="Petri Vasenkari" w:date="2024-12-09T12:23:00Z" w16du:dateUtc="2024-12-09T10:23:00Z"/>
                <w:rFonts w:cs="Arial"/>
              </w:rPr>
            </w:pPr>
          </w:p>
        </w:tc>
        <w:tc>
          <w:tcPr>
            <w:tcW w:w="9282" w:type="dxa"/>
            <w:gridSpan w:val="7"/>
          </w:tcPr>
          <w:p w14:paraId="3207FDC7" w14:textId="77777777" w:rsidR="00643B9A" w:rsidRPr="001D386E" w:rsidRDefault="00643B9A" w:rsidP="00E61725">
            <w:pPr>
              <w:pStyle w:val="TAH"/>
              <w:rPr>
                <w:ins w:id="35" w:author="Petri Vasenkari" w:date="2024-12-09T12:23:00Z" w16du:dateUtc="2024-12-09T10:23:00Z"/>
                <w:rFonts w:cs="Arial"/>
                <w:lang w:val="en-US"/>
              </w:rPr>
            </w:pPr>
            <w:ins w:id="36" w:author="Petri Vasenkari" w:date="2024-12-09T12:23:00Z" w16du:dateUtc="2024-12-09T10:23:00Z">
              <w:r w:rsidRPr="001D386E">
                <w:rPr>
                  <w:rFonts w:cs="Arial"/>
                </w:rPr>
                <w:t>E-UTRA CA configuration / Bandwidth combination set</w:t>
              </w:r>
            </w:ins>
          </w:p>
        </w:tc>
      </w:tr>
      <w:tr w:rsidR="00643B9A" w:rsidRPr="001D386E" w14:paraId="74A6983E" w14:textId="77777777" w:rsidTr="00E61725">
        <w:trPr>
          <w:trHeight w:val="20"/>
          <w:jc w:val="center"/>
          <w:ins w:id="37" w:author="Petri Vasenkari" w:date="2024-12-09T12:23:00Z"/>
        </w:trPr>
        <w:tc>
          <w:tcPr>
            <w:tcW w:w="1308" w:type="dxa"/>
            <w:vMerge w:val="restart"/>
            <w:vAlign w:val="center"/>
          </w:tcPr>
          <w:p w14:paraId="3B9CDF67" w14:textId="77777777" w:rsidR="00643B9A" w:rsidRPr="001D386E" w:rsidRDefault="00643B9A" w:rsidP="00E61725">
            <w:pPr>
              <w:pStyle w:val="TAH"/>
              <w:rPr>
                <w:ins w:id="38" w:author="Petri Vasenkari" w:date="2024-12-09T12:23:00Z" w16du:dateUtc="2024-12-09T10:23:00Z"/>
                <w:rFonts w:cs="Arial"/>
                <w:lang w:val="en-US"/>
              </w:rPr>
            </w:pPr>
            <w:ins w:id="39" w:author="Petri Vasenkari" w:date="2024-12-09T12:23:00Z" w16du:dateUtc="2024-12-09T10:23:00Z">
              <w:r w:rsidRPr="001D386E">
                <w:rPr>
                  <w:rFonts w:cs="Arial"/>
                  <w:lang w:val="en-US"/>
                </w:rPr>
                <w:t>E-UTRA CA configuration</w:t>
              </w:r>
            </w:ins>
          </w:p>
        </w:tc>
        <w:tc>
          <w:tcPr>
            <w:tcW w:w="1170" w:type="dxa"/>
            <w:vMerge w:val="restart"/>
          </w:tcPr>
          <w:p w14:paraId="0C3338EE" w14:textId="77777777" w:rsidR="00643B9A" w:rsidRPr="001D386E" w:rsidRDefault="00643B9A" w:rsidP="00E61725">
            <w:pPr>
              <w:pStyle w:val="TAH"/>
              <w:rPr>
                <w:ins w:id="40" w:author="Petri Vasenkari" w:date="2024-12-09T12:23:00Z" w16du:dateUtc="2024-12-09T10:23:00Z"/>
                <w:rFonts w:cs="Arial"/>
                <w:lang w:val="en-US" w:eastAsia="ja-JP"/>
              </w:rPr>
            </w:pPr>
            <w:ins w:id="41" w:author="Petri Vasenkari" w:date="2024-12-09T12:23:00Z" w16du:dateUtc="2024-12-09T10:23:00Z">
              <w:r w:rsidRPr="001D386E">
                <w:rPr>
                  <w:rFonts w:cs="Arial" w:hint="eastAsia"/>
                  <w:lang w:val="en-US" w:eastAsia="ja-JP"/>
                </w:rPr>
                <w:t>Uplink CA configurations</w:t>
              </w:r>
            </w:ins>
          </w:p>
          <w:p w14:paraId="241BB304" w14:textId="77777777" w:rsidR="00643B9A" w:rsidRPr="001D386E" w:rsidRDefault="00643B9A" w:rsidP="00E61725">
            <w:pPr>
              <w:pStyle w:val="TAH"/>
              <w:rPr>
                <w:ins w:id="42" w:author="Petri Vasenkari" w:date="2024-12-09T12:23:00Z" w16du:dateUtc="2024-12-09T10:23:00Z"/>
                <w:rFonts w:cs="Arial"/>
                <w:lang w:val="en-US"/>
              </w:rPr>
            </w:pPr>
            <w:ins w:id="43" w:author="Petri Vasenkari" w:date="2024-12-09T12:23:00Z" w16du:dateUtc="2024-12-09T10:23:00Z">
              <w:r w:rsidRPr="001D386E">
                <w:rPr>
                  <w:rFonts w:cs="Arial" w:hint="eastAsia"/>
                  <w:lang w:val="en-US" w:eastAsia="ja-JP"/>
                </w:rPr>
                <w:t>(NOTE 3)</w:t>
              </w:r>
            </w:ins>
          </w:p>
        </w:tc>
        <w:tc>
          <w:tcPr>
            <w:tcW w:w="6808" w:type="dxa"/>
            <w:gridSpan w:val="5"/>
            <w:shd w:val="clear" w:color="auto" w:fill="auto"/>
            <w:vAlign w:val="center"/>
          </w:tcPr>
          <w:p w14:paraId="55AF6EE7" w14:textId="77777777" w:rsidR="00643B9A" w:rsidRPr="001D386E" w:rsidRDefault="00643B9A" w:rsidP="00E61725">
            <w:pPr>
              <w:pStyle w:val="TAH"/>
              <w:rPr>
                <w:ins w:id="44" w:author="Petri Vasenkari" w:date="2024-12-09T12:23:00Z" w16du:dateUtc="2024-12-09T10:23:00Z"/>
                <w:rFonts w:cs="Arial"/>
                <w:lang w:val="en-US"/>
              </w:rPr>
            </w:pPr>
            <w:ins w:id="45" w:author="Petri Vasenkari" w:date="2024-12-09T12:23:00Z" w16du:dateUtc="2024-12-09T10:23:00Z">
              <w:r w:rsidRPr="001D386E">
                <w:rPr>
                  <w:rFonts w:cs="Arial"/>
                  <w:lang w:val="en-US"/>
                </w:rPr>
                <w:t>Component carriers in order of increasing carrier frequency</w:t>
              </w:r>
            </w:ins>
          </w:p>
        </w:tc>
        <w:tc>
          <w:tcPr>
            <w:tcW w:w="1205" w:type="dxa"/>
            <w:vMerge w:val="restart"/>
            <w:vAlign w:val="center"/>
          </w:tcPr>
          <w:p w14:paraId="463E7493" w14:textId="77777777" w:rsidR="00643B9A" w:rsidRPr="001D386E" w:rsidRDefault="00643B9A" w:rsidP="00E61725">
            <w:pPr>
              <w:pStyle w:val="TAH"/>
              <w:rPr>
                <w:ins w:id="46" w:author="Petri Vasenkari" w:date="2024-12-09T12:23:00Z" w16du:dateUtc="2024-12-09T10:23:00Z"/>
                <w:rFonts w:cs="Arial"/>
                <w:lang w:val="en-US"/>
              </w:rPr>
            </w:pPr>
            <w:ins w:id="47" w:author="Petri Vasenkari" w:date="2024-12-09T12:23:00Z" w16du:dateUtc="2024-12-09T10:23: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650B1161" w14:textId="77777777" w:rsidR="00643B9A" w:rsidRPr="001D386E" w:rsidRDefault="00643B9A" w:rsidP="00E61725">
            <w:pPr>
              <w:pStyle w:val="TAH"/>
              <w:rPr>
                <w:ins w:id="48" w:author="Petri Vasenkari" w:date="2024-12-09T12:23:00Z" w16du:dateUtc="2024-12-09T10:23:00Z"/>
                <w:rFonts w:cs="Arial"/>
                <w:lang w:val="en-US"/>
              </w:rPr>
            </w:pPr>
            <w:ins w:id="49" w:author="Petri Vasenkari" w:date="2024-12-09T12:23:00Z" w16du:dateUtc="2024-12-09T10:23:00Z">
              <w:r w:rsidRPr="001D386E">
                <w:rPr>
                  <w:rFonts w:cs="Arial"/>
                  <w:lang w:val="en-US"/>
                </w:rPr>
                <w:t>Bandwidth combination set</w:t>
              </w:r>
            </w:ins>
          </w:p>
        </w:tc>
      </w:tr>
      <w:tr w:rsidR="00643B9A" w:rsidRPr="001D386E" w14:paraId="70D12A81" w14:textId="77777777" w:rsidTr="00E61725">
        <w:trPr>
          <w:trHeight w:val="20"/>
          <w:jc w:val="center"/>
          <w:ins w:id="50" w:author="Petri Vasenkari" w:date="2024-12-09T12:23:00Z"/>
        </w:trPr>
        <w:tc>
          <w:tcPr>
            <w:tcW w:w="1308" w:type="dxa"/>
            <w:vMerge/>
            <w:vAlign w:val="center"/>
          </w:tcPr>
          <w:p w14:paraId="362B72D8" w14:textId="77777777" w:rsidR="00643B9A" w:rsidRPr="001D386E" w:rsidRDefault="00643B9A" w:rsidP="00E61725">
            <w:pPr>
              <w:pStyle w:val="TAH"/>
              <w:rPr>
                <w:ins w:id="51" w:author="Petri Vasenkari" w:date="2024-12-09T12:23:00Z" w16du:dateUtc="2024-12-09T10:23:00Z"/>
                <w:rFonts w:cs="Arial"/>
                <w:lang w:val="en-US"/>
              </w:rPr>
            </w:pPr>
          </w:p>
        </w:tc>
        <w:tc>
          <w:tcPr>
            <w:tcW w:w="1170" w:type="dxa"/>
            <w:vMerge/>
          </w:tcPr>
          <w:p w14:paraId="3BE186BC" w14:textId="77777777" w:rsidR="00643B9A" w:rsidRPr="001D386E" w:rsidRDefault="00643B9A" w:rsidP="00E61725">
            <w:pPr>
              <w:pStyle w:val="TAH"/>
              <w:rPr>
                <w:ins w:id="52" w:author="Petri Vasenkari" w:date="2024-12-09T12:23:00Z" w16du:dateUtc="2024-12-09T10:23:00Z"/>
                <w:rFonts w:cs="Arial"/>
                <w:lang w:val="en-US"/>
              </w:rPr>
            </w:pPr>
          </w:p>
        </w:tc>
        <w:tc>
          <w:tcPr>
            <w:tcW w:w="1609" w:type="dxa"/>
            <w:shd w:val="clear" w:color="auto" w:fill="auto"/>
            <w:vAlign w:val="center"/>
          </w:tcPr>
          <w:p w14:paraId="55FAB1F6" w14:textId="77777777" w:rsidR="00643B9A" w:rsidRPr="001D386E" w:rsidRDefault="00643B9A" w:rsidP="00E61725">
            <w:pPr>
              <w:pStyle w:val="TAH"/>
              <w:rPr>
                <w:ins w:id="53" w:author="Petri Vasenkari" w:date="2024-12-09T12:23:00Z" w16du:dateUtc="2024-12-09T10:23:00Z"/>
                <w:rFonts w:cs="Arial"/>
                <w:lang w:val="en-US"/>
              </w:rPr>
            </w:pPr>
            <w:ins w:id="54" w:author="Petri Vasenkari" w:date="2024-12-09T12:23:00Z" w16du:dateUtc="2024-12-09T10:23:00Z">
              <w:r w:rsidRPr="001D386E">
                <w:rPr>
                  <w:rFonts w:cs="Arial"/>
                  <w:lang w:val="en-US"/>
                </w:rPr>
                <w:t>Channel bandwidths for carrier [MHz]</w:t>
              </w:r>
            </w:ins>
          </w:p>
        </w:tc>
        <w:tc>
          <w:tcPr>
            <w:tcW w:w="1452" w:type="dxa"/>
            <w:shd w:val="clear" w:color="auto" w:fill="auto"/>
            <w:vAlign w:val="center"/>
          </w:tcPr>
          <w:p w14:paraId="0D8A1824" w14:textId="77777777" w:rsidR="00643B9A" w:rsidRPr="001D386E" w:rsidRDefault="00643B9A" w:rsidP="00E61725">
            <w:pPr>
              <w:pStyle w:val="TAH"/>
              <w:rPr>
                <w:ins w:id="55" w:author="Petri Vasenkari" w:date="2024-12-09T12:23:00Z" w16du:dateUtc="2024-12-09T10:23:00Z"/>
                <w:rFonts w:cs="Arial"/>
                <w:lang w:val="en-US"/>
              </w:rPr>
            </w:pPr>
            <w:ins w:id="56" w:author="Petri Vasenkari" w:date="2024-12-09T12:23:00Z" w16du:dateUtc="2024-12-09T10:23:00Z">
              <w:r w:rsidRPr="001D386E">
                <w:rPr>
                  <w:rFonts w:cs="Arial"/>
                  <w:lang w:val="en-US"/>
                </w:rPr>
                <w:t>Channel bandwidths for carrier [MHz]</w:t>
              </w:r>
            </w:ins>
          </w:p>
        </w:tc>
        <w:tc>
          <w:tcPr>
            <w:tcW w:w="1337" w:type="dxa"/>
          </w:tcPr>
          <w:p w14:paraId="05CCD487" w14:textId="77777777" w:rsidR="00643B9A" w:rsidRPr="001D386E" w:rsidRDefault="00643B9A" w:rsidP="00E61725">
            <w:pPr>
              <w:pStyle w:val="TAH"/>
              <w:rPr>
                <w:ins w:id="57" w:author="Petri Vasenkari" w:date="2024-12-09T12:23:00Z" w16du:dateUtc="2024-12-09T10:23:00Z"/>
                <w:rFonts w:cs="Arial"/>
                <w:lang w:val="en-US"/>
              </w:rPr>
            </w:pPr>
            <w:ins w:id="58" w:author="Petri Vasenkari" w:date="2024-12-09T12:23:00Z" w16du:dateUtc="2024-12-09T10:23:00Z">
              <w:r w:rsidRPr="001D386E">
                <w:rPr>
                  <w:rFonts w:cs="Arial"/>
                  <w:lang w:val="en-US"/>
                </w:rPr>
                <w:t>Channel bandwidths for carrier [MHz]</w:t>
              </w:r>
            </w:ins>
          </w:p>
        </w:tc>
        <w:tc>
          <w:tcPr>
            <w:tcW w:w="1205" w:type="dxa"/>
          </w:tcPr>
          <w:p w14:paraId="1E020268" w14:textId="77777777" w:rsidR="00643B9A" w:rsidRPr="001D386E" w:rsidRDefault="00643B9A" w:rsidP="00E61725">
            <w:pPr>
              <w:pStyle w:val="TAH"/>
              <w:rPr>
                <w:ins w:id="59" w:author="Petri Vasenkari" w:date="2024-12-09T12:23:00Z" w16du:dateUtc="2024-12-09T10:23:00Z"/>
                <w:rFonts w:cs="Arial"/>
                <w:lang w:val="en-US"/>
              </w:rPr>
            </w:pPr>
            <w:ins w:id="60" w:author="Petri Vasenkari" w:date="2024-12-09T12:23:00Z" w16du:dateUtc="2024-12-09T10:23:00Z">
              <w:r w:rsidRPr="001D386E">
                <w:rPr>
                  <w:rFonts w:cs="Arial"/>
                  <w:lang w:val="en-US"/>
                </w:rPr>
                <w:t>Channel bandwidths for carrier [MHz]</w:t>
              </w:r>
            </w:ins>
          </w:p>
        </w:tc>
        <w:tc>
          <w:tcPr>
            <w:tcW w:w="1205" w:type="dxa"/>
          </w:tcPr>
          <w:p w14:paraId="4E230E92" w14:textId="77777777" w:rsidR="00643B9A" w:rsidRPr="001D386E" w:rsidRDefault="00643B9A" w:rsidP="00E61725">
            <w:pPr>
              <w:pStyle w:val="TAH"/>
              <w:rPr>
                <w:ins w:id="61" w:author="Petri Vasenkari" w:date="2024-12-09T12:23:00Z" w16du:dateUtc="2024-12-09T10:23:00Z"/>
                <w:rFonts w:cs="Arial"/>
                <w:lang w:val="en-US"/>
              </w:rPr>
            </w:pPr>
            <w:ins w:id="62" w:author="Petri Vasenkari" w:date="2024-12-09T12:23:00Z" w16du:dateUtc="2024-12-09T10:23:00Z">
              <w:r w:rsidRPr="001D386E">
                <w:rPr>
                  <w:rFonts w:cs="Arial"/>
                  <w:lang w:val="en-US"/>
                </w:rPr>
                <w:t>Channel bandwidths for carrier [MHz]</w:t>
              </w:r>
            </w:ins>
          </w:p>
        </w:tc>
        <w:tc>
          <w:tcPr>
            <w:tcW w:w="1205" w:type="dxa"/>
            <w:vMerge/>
            <w:vAlign w:val="center"/>
          </w:tcPr>
          <w:p w14:paraId="31F2D91F" w14:textId="77777777" w:rsidR="00643B9A" w:rsidRPr="001D386E" w:rsidRDefault="00643B9A" w:rsidP="00E61725">
            <w:pPr>
              <w:spacing w:after="0"/>
              <w:rPr>
                <w:ins w:id="63" w:author="Petri Vasenkari" w:date="2024-12-09T12:23:00Z" w16du:dateUtc="2024-12-09T10:23:00Z"/>
                <w:rFonts w:ascii="Arial" w:hAnsi="Arial" w:cs="Arial"/>
                <w:b/>
                <w:bCs/>
                <w:sz w:val="18"/>
                <w:szCs w:val="18"/>
                <w:lang w:val="en-US"/>
              </w:rPr>
            </w:pPr>
          </w:p>
        </w:tc>
        <w:tc>
          <w:tcPr>
            <w:tcW w:w="1269" w:type="dxa"/>
            <w:vMerge/>
            <w:vAlign w:val="center"/>
          </w:tcPr>
          <w:p w14:paraId="4C804B2F" w14:textId="77777777" w:rsidR="00643B9A" w:rsidRPr="001D386E" w:rsidRDefault="00643B9A" w:rsidP="00E61725">
            <w:pPr>
              <w:spacing w:after="0"/>
              <w:rPr>
                <w:ins w:id="64" w:author="Petri Vasenkari" w:date="2024-12-09T12:23:00Z" w16du:dateUtc="2024-12-09T10:23:00Z"/>
                <w:rFonts w:ascii="Arial" w:hAnsi="Arial" w:cs="Arial"/>
                <w:b/>
                <w:bCs/>
                <w:sz w:val="18"/>
                <w:szCs w:val="18"/>
                <w:lang w:val="en-US"/>
              </w:rPr>
            </w:pPr>
          </w:p>
        </w:tc>
      </w:tr>
      <w:tr w:rsidR="00643B9A" w:rsidRPr="001D386E" w14:paraId="6AD567D2" w14:textId="77777777" w:rsidTr="00E61725">
        <w:trPr>
          <w:trHeight w:val="290"/>
          <w:jc w:val="center"/>
          <w:ins w:id="65" w:author="Petri Vasenkari" w:date="2024-12-09T12:23:00Z"/>
        </w:trPr>
        <w:tc>
          <w:tcPr>
            <w:tcW w:w="1308" w:type="dxa"/>
            <w:vMerge w:val="restart"/>
            <w:shd w:val="clear" w:color="auto" w:fill="auto"/>
            <w:vAlign w:val="center"/>
          </w:tcPr>
          <w:p w14:paraId="23588E4D" w14:textId="77777777" w:rsidR="00643B9A" w:rsidRPr="001D386E" w:rsidRDefault="00643B9A" w:rsidP="00E61725">
            <w:pPr>
              <w:pStyle w:val="TAC"/>
              <w:rPr>
                <w:ins w:id="66" w:author="Petri Vasenkari" w:date="2024-12-09T12:23:00Z" w16du:dateUtc="2024-12-09T10:23:00Z"/>
                <w:rFonts w:cs="Arial"/>
              </w:rPr>
            </w:pPr>
            <w:ins w:id="67" w:author="Petri Vasenkari" w:date="2024-12-09T12:23:00Z" w16du:dateUtc="2024-12-09T10:23:00Z">
              <w:r w:rsidRPr="001D386E">
                <w:rPr>
                  <w:rFonts w:cs="Arial"/>
                </w:rPr>
                <w:t>CA_40C</w:t>
              </w:r>
            </w:ins>
          </w:p>
        </w:tc>
        <w:tc>
          <w:tcPr>
            <w:tcW w:w="1170" w:type="dxa"/>
            <w:vMerge w:val="restart"/>
            <w:vAlign w:val="center"/>
          </w:tcPr>
          <w:p w14:paraId="1757E822" w14:textId="77777777" w:rsidR="00643B9A" w:rsidRPr="001D386E" w:rsidRDefault="00643B9A" w:rsidP="00E61725">
            <w:pPr>
              <w:pStyle w:val="TAC"/>
              <w:rPr>
                <w:ins w:id="68" w:author="Petri Vasenkari" w:date="2024-12-09T12:23:00Z" w16du:dateUtc="2024-12-09T10:23:00Z"/>
                <w:rFonts w:cs="Arial"/>
              </w:rPr>
            </w:pPr>
            <w:ins w:id="69" w:author="Petri Vasenkari" w:date="2024-12-09T12:23:00Z" w16du:dateUtc="2024-12-09T10:23:00Z">
              <w:r w:rsidRPr="001D386E">
                <w:rPr>
                  <w:rFonts w:cs="Arial" w:hint="eastAsia"/>
                  <w:lang w:eastAsia="ja-JP"/>
                </w:rPr>
                <w:t>CA_40C</w:t>
              </w:r>
            </w:ins>
          </w:p>
        </w:tc>
        <w:tc>
          <w:tcPr>
            <w:tcW w:w="1609" w:type="dxa"/>
            <w:shd w:val="clear" w:color="auto" w:fill="auto"/>
            <w:vAlign w:val="center"/>
          </w:tcPr>
          <w:p w14:paraId="227110C2" w14:textId="77777777" w:rsidR="00643B9A" w:rsidRPr="001D386E" w:rsidRDefault="00643B9A" w:rsidP="00E61725">
            <w:pPr>
              <w:pStyle w:val="TAC"/>
              <w:rPr>
                <w:ins w:id="70" w:author="Petri Vasenkari" w:date="2024-12-09T12:23:00Z" w16du:dateUtc="2024-12-09T10:23:00Z"/>
                <w:rFonts w:cs="Arial"/>
              </w:rPr>
            </w:pPr>
            <w:ins w:id="71" w:author="Petri Vasenkari" w:date="2024-12-09T12:23:00Z" w16du:dateUtc="2024-12-09T10:23:00Z">
              <w:r w:rsidRPr="001D386E">
                <w:rPr>
                  <w:rFonts w:cs="Arial"/>
                </w:rPr>
                <w:t>10</w:t>
              </w:r>
            </w:ins>
          </w:p>
        </w:tc>
        <w:tc>
          <w:tcPr>
            <w:tcW w:w="1452" w:type="dxa"/>
            <w:shd w:val="clear" w:color="auto" w:fill="auto"/>
            <w:vAlign w:val="center"/>
          </w:tcPr>
          <w:p w14:paraId="669CA2FD" w14:textId="77777777" w:rsidR="00643B9A" w:rsidRPr="001D386E" w:rsidRDefault="00643B9A" w:rsidP="00E61725">
            <w:pPr>
              <w:pStyle w:val="TAC"/>
              <w:rPr>
                <w:ins w:id="72" w:author="Petri Vasenkari" w:date="2024-12-09T12:23:00Z" w16du:dateUtc="2024-12-09T10:23:00Z"/>
                <w:rFonts w:cs="Arial"/>
              </w:rPr>
            </w:pPr>
            <w:ins w:id="73" w:author="Petri Vasenkari" w:date="2024-12-09T12:23:00Z" w16du:dateUtc="2024-12-09T10:23:00Z">
              <w:r w:rsidRPr="001D386E">
                <w:rPr>
                  <w:rFonts w:cs="Arial"/>
                </w:rPr>
                <w:t>20</w:t>
              </w:r>
            </w:ins>
          </w:p>
        </w:tc>
        <w:tc>
          <w:tcPr>
            <w:tcW w:w="1337" w:type="dxa"/>
          </w:tcPr>
          <w:p w14:paraId="2225ACD0" w14:textId="77777777" w:rsidR="00643B9A" w:rsidRPr="001D386E" w:rsidRDefault="00643B9A" w:rsidP="00E61725">
            <w:pPr>
              <w:pStyle w:val="TAC"/>
              <w:rPr>
                <w:ins w:id="74" w:author="Petri Vasenkari" w:date="2024-12-09T12:23:00Z" w16du:dateUtc="2024-12-09T10:23:00Z"/>
                <w:rFonts w:cs="Arial"/>
              </w:rPr>
            </w:pPr>
          </w:p>
        </w:tc>
        <w:tc>
          <w:tcPr>
            <w:tcW w:w="1205" w:type="dxa"/>
          </w:tcPr>
          <w:p w14:paraId="1A63666E" w14:textId="77777777" w:rsidR="00643B9A" w:rsidRPr="001D386E" w:rsidRDefault="00643B9A" w:rsidP="00E61725">
            <w:pPr>
              <w:pStyle w:val="TAC"/>
              <w:rPr>
                <w:ins w:id="75" w:author="Petri Vasenkari" w:date="2024-12-09T12:23:00Z" w16du:dateUtc="2024-12-09T10:23:00Z"/>
                <w:rFonts w:cs="Arial"/>
              </w:rPr>
            </w:pPr>
          </w:p>
        </w:tc>
        <w:tc>
          <w:tcPr>
            <w:tcW w:w="1205" w:type="dxa"/>
          </w:tcPr>
          <w:p w14:paraId="725D4CA5" w14:textId="77777777" w:rsidR="00643B9A" w:rsidRPr="001D386E" w:rsidRDefault="00643B9A" w:rsidP="00E61725">
            <w:pPr>
              <w:pStyle w:val="TAC"/>
              <w:rPr>
                <w:ins w:id="76" w:author="Petri Vasenkari" w:date="2024-12-09T12:23:00Z" w16du:dateUtc="2024-12-09T10:23:00Z"/>
                <w:rFonts w:cs="Arial"/>
              </w:rPr>
            </w:pPr>
          </w:p>
        </w:tc>
        <w:tc>
          <w:tcPr>
            <w:tcW w:w="1205" w:type="dxa"/>
            <w:vMerge w:val="restart"/>
            <w:shd w:val="clear" w:color="auto" w:fill="auto"/>
            <w:vAlign w:val="center"/>
          </w:tcPr>
          <w:p w14:paraId="0052491C" w14:textId="77777777" w:rsidR="00643B9A" w:rsidRPr="001D386E" w:rsidRDefault="00643B9A" w:rsidP="00E61725">
            <w:pPr>
              <w:pStyle w:val="TAC"/>
              <w:rPr>
                <w:ins w:id="77" w:author="Petri Vasenkari" w:date="2024-12-09T12:23:00Z" w16du:dateUtc="2024-12-09T10:23:00Z"/>
                <w:rFonts w:cs="Arial"/>
              </w:rPr>
            </w:pPr>
            <w:ins w:id="78" w:author="Petri Vasenkari" w:date="2024-12-09T12:23:00Z" w16du:dateUtc="2024-12-09T10:23:00Z">
              <w:r w:rsidRPr="001D386E">
                <w:rPr>
                  <w:rFonts w:cs="Arial"/>
                </w:rPr>
                <w:t>40</w:t>
              </w:r>
            </w:ins>
          </w:p>
        </w:tc>
        <w:tc>
          <w:tcPr>
            <w:tcW w:w="1269" w:type="dxa"/>
            <w:vMerge w:val="restart"/>
            <w:shd w:val="clear" w:color="auto" w:fill="auto"/>
            <w:vAlign w:val="center"/>
          </w:tcPr>
          <w:p w14:paraId="6FCB71B0" w14:textId="77777777" w:rsidR="00643B9A" w:rsidRPr="001D386E" w:rsidRDefault="00643B9A" w:rsidP="00E61725">
            <w:pPr>
              <w:pStyle w:val="TAC"/>
              <w:rPr>
                <w:ins w:id="79" w:author="Petri Vasenkari" w:date="2024-12-09T12:23:00Z" w16du:dateUtc="2024-12-09T10:23:00Z"/>
                <w:rFonts w:cs="Arial"/>
              </w:rPr>
            </w:pPr>
            <w:ins w:id="80" w:author="Petri Vasenkari" w:date="2024-12-09T12:23:00Z" w16du:dateUtc="2024-12-09T10:23:00Z">
              <w:r w:rsidRPr="001D386E">
                <w:rPr>
                  <w:rFonts w:cs="Arial"/>
                </w:rPr>
                <w:t>0</w:t>
              </w:r>
            </w:ins>
          </w:p>
        </w:tc>
      </w:tr>
      <w:tr w:rsidR="00643B9A" w:rsidRPr="001D386E" w14:paraId="6C1ECC3E" w14:textId="77777777" w:rsidTr="00E61725">
        <w:trPr>
          <w:trHeight w:val="290"/>
          <w:jc w:val="center"/>
          <w:ins w:id="81" w:author="Petri Vasenkari" w:date="2024-12-09T12:23:00Z"/>
        </w:trPr>
        <w:tc>
          <w:tcPr>
            <w:tcW w:w="1308" w:type="dxa"/>
            <w:vMerge/>
            <w:vAlign w:val="center"/>
          </w:tcPr>
          <w:p w14:paraId="17FCC752" w14:textId="77777777" w:rsidR="00643B9A" w:rsidRPr="001D386E" w:rsidRDefault="00643B9A" w:rsidP="00E61725">
            <w:pPr>
              <w:pStyle w:val="TAC"/>
              <w:rPr>
                <w:ins w:id="82" w:author="Petri Vasenkari" w:date="2024-12-09T12:23:00Z" w16du:dateUtc="2024-12-09T10:23:00Z"/>
                <w:rFonts w:cs="Arial"/>
              </w:rPr>
            </w:pPr>
          </w:p>
        </w:tc>
        <w:tc>
          <w:tcPr>
            <w:tcW w:w="1170" w:type="dxa"/>
            <w:vMerge/>
            <w:vAlign w:val="center"/>
          </w:tcPr>
          <w:p w14:paraId="57775B25" w14:textId="77777777" w:rsidR="00643B9A" w:rsidRPr="001D386E" w:rsidRDefault="00643B9A" w:rsidP="00E61725">
            <w:pPr>
              <w:pStyle w:val="TAC"/>
              <w:rPr>
                <w:ins w:id="83" w:author="Petri Vasenkari" w:date="2024-12-09T12:23:00Z" w16du:dateUtc="2024-12-09T10:23:00Z"/>
                <w:rFonts w:cs="Arial"/>
              </w:rPr>
            </w:pPr>
          </w:p>
        </w:tc>
        <w:tc>
          <w:tcPr>
            <w:tcW w:w="1609" w:type="dxa"/>
            <w:shd w:val="clear" w:color="auto" w:fill="auto"/>
            <w:vAlign w:val="center"/>
          </w:tcPr>
          <w:p w14:paraId="18F089CA" w14:textId="77777777" w:rsidR="00643B9A" w:rsidRPr="001D386E" w:rsidRDefault="00643B9A" w:rsidP="00E61725">
            <w:pPr>
              <w:pStyle w:val="TAC"/>
              <w:rPr>
                <w:ins w:id="84" w:author="Petri Vasenkari" w:date="2024-12-09T12:23:00Z" w16du:dateUtc="2024-12-09T10:23:00Z"/>
                <w:rFonts w:cs="Arial"/>
              </w:rPr>
            </w:pPr>
            <w:ins w:id="85" w:author="Petri Vasenkari" w:date="2024-12-09T12:23:00Z" w16du:dateUtc="2024-12-09T10:23:00Z">
              <w:r w:rsidRPr="001D386E">
                <w:rPr>
                  <w:rFonts w:cs="Arial"/>
                </w:rPr>
                <w:t>15</w:t>
              </w:r>
            </w:ins>
          </w:p>
        </w:tc>
        <w:tc>
          <w:tcPr>
            <w:tcW w:w="1452" w:type="dxa"/>
            <w:shd w:val="clear" w:color="auto" w:fill="auto"/>
            <w:vAlign w:val="center"/>
          </w:tcPr>
          <w:p w14:paraId="5EE2BAB6" w14:textId="77777777" w:rsidR="00643B9A" w:rsidRPr="001D386E" w:rsidRDefault="00643B9A" w:rsidP="00E61725">
            <w:pPr>
              <w:pStyle w:val="TAC"/>
              <w:rPr>
                <w:ins w:id="86" w:author="Petri Vasenkari" w:date="2024-12-09T12:23:00Z" w16du:dateUtc="2024-12-09T10:23:00Z"/>
                <w:rFonts w:cs="Arial"/>
              </w:rPr>
            </w:pPr>
            <w:ins w:id="87" w:author="Petri Vasenkari" w:date="2024-12-09T12:23:00Z" w16du:dateUtc="2024-12-09T10:23:00Z">
              <w:r w:rsidRPr="001D386E">
                <w:rPr>
                  <w:rFonts w:cs="Arial"/>
                </w:rPr>
                <w:t>15</w:t>
              </w:r>
            </w:ins>
          </w:p>
        </w:tc>
        <w:tc>
          <w:tcPr>
            <w:tcW w:w="1337" w:type="dxa"/>
          </w:tcPr>
          <w:p w14:paraId="3B21B807" w14:textId="77777777" w:rsidR="00643B9A" w:rsidRPr="001D386E" w:rsidRDefault="00643B9A" w:rsidP="00E61725">
            <w:pPr>
              <w:pStyle w:val="TAC"/>
              <w:rPr>
                <w:ins w:id="88" w:author="Petri Vasenkari" w:date="2024-12-09T12:23:00Z" w16du:dateUtc="2024-12-09T10:23:00Z"/>
                <w:rFonts w:cs="Arial"/>
              </w:rPr>
            </w:pPr>
          </w:p>
        </w:tc>
        <w:tc>
          <w:tcPr>
            <w:tcW w:w="1205" w:type="dxa"/>
          </w:tcPr>
          <w:p w14:paraId="179DAB34" w14:textId="77777777" w:rsidR="00643B9A" w:rsidRPr="001D386E" w:rsidRDefault="00643B9A" w:rsidP="00E61725">
            <w:pPr>
              <w:pStyle w:val="TAC"/>
              <w:rPr>
                <w:ins w:id="89" w:author="Petri Vasenkari" w:date="2024-12-09T12:23:00Z" w16du:dateUtc="2024-12-09T10:23:00Z"/>
                <w:rFonts w:cs="Arial"/>
              </w:rPr>
            </w:pPr>
          </w:p>
        </w:tc>
        <w:tc>
          <w:tcPr>
            <w:tcW w:w="1205" w:type="dxa"/>
          </w:tcPr>
          <w:p w14:paraId="16BDA862" w14:textId="77777777" w:rsidR="00643B9A" w:rsidRPr="001D386E" w:rsidRDefault="00643B9A" w:rsidP="00E61725">
            <w:pPr>
              <w:pStyle w:val="TAC"/>
              <w:rPr>
                <w:ins w:id="90" w:author="Petri Vasenkari" w:date="2024-12-09T12:23:00Z" w16du:dateUtc="2024-12-09T10:23:00Z"/>
                <w:rFonts w:cs="Arial"/>
              </w:rPr>
            </w:pPr>
          </w:p>
        </w:tc>
        <w:tc>
          <w:tcPr>
            <w:tcW w:w="1205" w:type="dxa"/>
            <w:vMerge/>
            <w:vAlign w:val="center"/>
          </w:tcPr>
          <w:p w14:paraId="04F17DD0" w14:textId="77777777" w:rsidR="00643B9A" w:rsidRPr="001D386E" w:rsidRDefault="00643B9A" w:rsidP="00E61725">
            <w:pPr>
              <w:pStyle w:val="TAC"/>
              <w:rPr>
                <w:ins w:id="91" w:author="Petri Vasenkari" w:date="2024-12-09T12:23:00Z" w16du:dateUtc="2024-12-09T10:23:00Z"/>
                <w:rFonts w:cs="Arial"/>
              </w:rPr>
            </w:pPr>
          </w:p>
        </w:tc>
        <w:tc>
          <w:tcPr>
            <w:tcW w:w="1269" w:type="dxa"/>
            <w:vMerge/>
            <w:vAlign w:val="center"/>
          </w:tcPr>
          <w:p w14:paraId="3F744F9B" w14:textId="77777777" w:rsidR="00643B9A" w:rsidRPr="001D386E" w:rsidRDefault="00643B9A" w:rsidP="00E61725">
            <w:pPr>
              <w:pStyle w:val="TAC"/>
              <w:rPr>
                <w:ins w:id="92" w:author="Petri Vasenkari" w:date="2024-12-09T12:23:00Z" w16du:dateUtc="2024-12-09T10:23:00Z"/>
                <w:rFonts w:cs="Arial"/>
              </w:rPr>
            </w:pPr>
          </w:p>
        </w:tc>
      </w:tr>
      <w:tr w:rsidR="00643B9A" w:rsidRPr="001D386E" w14:paraId="40E9FFBA" w14:textId="77777777" w:rsidTr="00E61725">
        <w:trPr>
          <w:trHeight w:val="290"/>
          <w:jc w:val="center"/>
          <w:ins w:id="93" w:author="Petri Vasenkari" w:date="2024-12-09T12:23:00Z"/>
        </w:trPr>
        <w:tc>
          <w:tcPr>
            <w:tcW w:w="1308" w:type="dxa"/>
            <w:vMerge/>
            <w:vAlign w:val="center"/>
          </w:tcPr>
          <w:p w14:paraId="748E45AE" w14:textId="77777777" w:rsidR="00643B9A" w:rsidRPr="001D386E" w:rsidRDefault="00643B9A" w:rsidP="00E61725">
            <w:pPr>
              <w:pStyle w:val="TAC"/>
              <w:rPr>
                <w:ins w:id="94" w:author="Petri Vasenkari" w:date="2024-12-09T12:23:00Z" w16du:dateUtc="2024-12-09T10:23:00Z"/>
                <w:rFonts w:cs="Arial"/>
              </w:rPr>
            </w:pPr>
          </w:p>
        </w:tc>
        <w:tc>
          <w:tcPr>
            <w:tcW w:w="1170" w:type="dxa"/>
            <w:vMerge/>
            <w:vAlign w:val="center"/>
          </w:tcPr>
          <w:p w14:paraId="1114186E" w14:textId="77777777" w:rsidR="00643B9A" w:rsidRPr="001D386E" w:rsidRDefault="00643B9A" w:rsidP="00E61725">
            <w:pPr>
              <w:pStyle w:val="TAC"/>
              <w:rPr>
                <w:ins w:id="95" w:author="Petri Vasenkari" w:date="2024-12-09T12:23:00Z" w16du:dateUtc="2024-12-09T10:23:00Z"/>
                <w:rFonts w:cs="Arial"/>
              </w:rPr>
            </w:pPr>
          </w:p>
        </w:tc>
        <w:tc>
          <w:tcPr>
            <w:tcW w:w="1609" w:type="dxa"/>
            <w:shd w:val="clear" w:color="auto" w:fill="auto"/>
            <w:vAlign w:val="center"/>
          </w:tcPr>
          <w:p w14:paraId="4AF9DCF2" w14:textId="77777777" w:rsidR="00643B9A" w:rsidRPr="001D386E" w:rsidRDefault="00643B9A" w:rsidP="00E61725">
            <w:pPr>
              <w:pStyle w:val="TAC"/>
              <w:rPr>
                <w:ins w:id="96" w:author="Petri Vasenkari" w:date="2024-12-09T12:23:00Z" w16du:dateUtc="2024-12-09T10:23:00Z"/>
                <w:rFonts w:cs="Arial"/>
              </w:rPr>
            </w:pPr>
            <w:ins w:id="97" w:author="Petri Vasenkari" w:date="2024-12-09T12:23:00Z" w16du:dateUtc="2024-12-09T10:23:00Z">
              <w:r w:rsidRPr="001D386E">
                <w:rPr>
                  <w:rFonts w:cs="Arial"/>
                </w:rPr>
                <w:t>20</w:t>
              </w:r>
            </w:ins>
          </w:p>
        </w:tc>
        <w:tc>
          <w:tcPr>
            <w:tcW w:w="1452" w:type="dxa"/>
            <w:shd w:val="clear" w:color="auto" w:fill="auto"/>
            <w:vAlign w:val="center"/>
          </w:tcPr>
          <w:p w14:paraId="6E9E1776" w14:textId="77777777" w:rsidR="00643B9A" w:rsidRPr="001D386E" w:rsidRDefault="00643B9A" w:rsidP="00E61725">
            <w:pPr>
              <w:pStyle w:val="TAC"/>
              <w:rPr>
                <w:ins w:id="98" w:author="Petri Vasenkari" w:date="2024-12-09T12:23:00Z" w16du:dateUtc="2024-12-09T10:23:00Z"/>
                <w:rFonts w:cs="Arial"/>
              </w:rPr>
            </w:pPr>
            <w:ins w:id="99" w:author="Petri Vasenkari" w:date="2024-12-09T12:23:00Z" w16du:dateUtc="2024-12-09T10:23:00Z">
              <w:r w:rsidRPr="001D386E">
                <w:rPr>
                  <w:rFonts w:cs="Arial"/>
                </w:rPr>
                <w:t>10, 20</w:t>
              </w:r>
            </w:ins>
          </w:p>
        </w:tc>
        <w:tc>
          <w:tcPr>
            <w:tcW w:w="1337" w:type="dxa"/>
          </w:tcPr>
          <w:p w14:paraId="41F70B1E" w14:textId="77777777" w:rsidR="00643B9A" w:rsidRPr="001D386E" w:rsidRDefault="00643B9A" w:rsidP="00E61725">
            <w:pPr>
              <w:pStyle w:val="TAC"/>
              <w:rPr>
                <w:ins w:id="100" w:author="Petri Vasenkari" w:date="2024-12-09T12:23:00Z" w16du:dateUtc="2024-12-09T10:23:00Z"/>
                <w:rFonts w:cs="Arial"/>
              </w:rPr>
            </w:pPr>
          </w:p>
        </w:tc>
        <w:tc>
          <w:tcPr>
            <w:tcW w:w="1205" w:type="dxa"/>
          </w:tcPr>
          <w:p w14:paraId="3D72647A" w14:textId="77777777" w:rsidR="00643B9A" w:rsidRPr="001D386E" w:rsidRDefault="00643B9A" w:rsidP="00E61725">
            <w:pPr>
              <w:pStyle w:val="TAC"/>
              <w:rPr>
                <w:ins w:id="101" w:author="Petri Vasenkari" w:date="2024-12-09T12:23:00Z" w16du:dateUtc="2024-12-09T10:23:00Z"/>
                <w:rFonts w:cs="Arial"/>
              </w:rPr>
            </w:pPr>
          </w:p>
        </w:tc>
        <w:tc>
          <w:tcPr>
            <w:tcW w:w="1205" w:type="dxa"/>
          </w:tcPr>
          <w:p w14:paraId="68856958" w14:textId="77777777" w:rsidR="00643B9A" w:rsidRPr="001D386E" w:rsidRDefault="00643B9A" w:rsidP="00E61725">
            <w:pPr>
              <w:pStyle w:val="TAC"/>
              <w:rPr>
                <w:ins w:id="102" w:author="Petri Vasenkari" w:date="2024-12-09T12:23:00Z" w16du:dateUtc="2024-12-09T10:23:00Z"/>
                <w:rFonts w:cs="Arial"/>
              </w:rPr>
            </w:pPr>
          </w:p>
        </w:tc>
        <w:tc>
          <w:tcPr>
            <w:tcW w:w="1205" w:type="dxa"/>
            <w:vMerge/>
            <w:vAlign w:val="center"/>
          </w:tcPr>
          <w:p w14:paraId="61274AAE" w14:textId="77777777" w:rsidR="00643B9A" w:rsidRPr="001D386E" w:rsidRDefault="00643B9A" w:rsidP="00E61725">
            <w:pPr>
              <w:pStyle w:val="TAC"/>
              <w:rPr>
                <w:ins w:id="103" w:author="Petri Vasenkari" w:date="2024-12-09T12:23:00Z" w16du:dateUtc="2024-12-09T10:23:00Z"/>
                <w:rFonts w:cs="Arial"/>
              </w:rPr>
            </w:pPr>
          </w:p>
        </w:tc>
        <w:tc>
          <w:tcPr>
            <w:tcW w:w="1269" w:type="dxa"/>
            <w:vMerge/>
            <w:vAlign w:val="center"/>
          </w:tcPr>
          <w:p w14:paraId="3B68DCC3" w14:textId="77777777" w:rsidR="00643B9A" w:rsidRPr="001D386E" w:rsidRDefault="00643B9A" w:rsidP="00E61725">
            <w:pPr>
              <w:pStyle w:val="TAC"/>
              <w:rPr>
                <w:ins w:id="104" w:author="Petri Vasenkari" w:date="2024-12-09T12:23:00Z" w16du:dateUtc="2024-12-09T10:23:00Z"/>
                <w:rFonts w:cs="Arial"/>
              </w:rPr>
            </w:pPr>
          </w:p>
        </w:tc>
      </w:tr>
      <w:tr w:rsidR="00643B9A" w:rsidRPr="001D386E" w14:paraId="6F4262FD" w14:textId="77777777" w:rsidTr="00E61725">
        <w:trPr>
          <w:trHeight w:val="290"/>
          <w:jc w:val="center"/>
          <w:ins w:id="105" w:author="Petri Vasenkari" w:date="2024-12-09T12:23:00Z"/>
        </w:trPr>
        <w:tc>
          <w:tcPr>
            <w:tcW w:w="1308" w:type="dxa"/>
            <w:vMerge/>
            <w:vAlign w:val="center"/>
          </w:tcPr>
          <w:p w14:paraId="6C046912" w14:textId="77777777" w:rsidR="00643B9A" w:rsidRPr="001D386E" w:rsidRDefault="00643B9A" w:rsidP="00E61725">
            <w:pPr>
              <w:pStyle w:val="TAC"/>
              <w:rPr>
                <w:ins w:id="106" w:author="Petri Vasenkari" w:date="2024-12-09T12:23:00Z" w16du:dateUtc="2024-12-09T10:23:00Z"/>
                <w:rFonts w:cs="Arial"/>
              </w:rPr>
            </w:pPr>
          </w:p>
        </w:tc>
        <w:tc>
          <w:tcPr>
            <w:tcW w:w="1170" w:type="dxa"/>
            <w:vMerge/>
            <w:vAlign w:val="center"/>
          </w:tcPr>
          <w:p w14:paraId="003FC3F7" w14:textId="77777777" w:rsidR="00643B9A" w:rsidRPr="001D386E" w:rsidRDefault="00643B9A" w:rsidP="00E61725">
            <w:pPr>
              <w:pStyle w:val="TAC"/>
              <w:rPr>
                <w:ins w:id="107" w:author="Petri Vasenkari" w:date="2024-12-09T12:23:00Z" w16du:dateUtc="2024-12-09T10:23:00Z"/>
                <w:rFonts w:cs="Arial"/>
              </w:rPr>
            </w:pPr>
          </w:p>
        </w:tc>
        <w:tc>
          <w:tcPr>
            <w:tcW w:w="1609" w:type="dxa"/>
            <w:shd w:val="clear" w:color="auto" w:fill="auto"/>
            <w:vAlign w:val="center"/>
          </w:tcPr>
          <w:p w14:paraId="294D87EA" w14:textId="77777777" w:rsidR="00643B9A" w:rsidRPr="001D386E" w:rsidRDefault="00643B9A" w:rsidP="00E61725">
            <w:pPr>
              <w:pStyle w:val="TAC"/>
              <w:rPr>
                <w:ins w:id="108" w:author="Petri Vasenkari" w:date="2024-12-09T12:23:00Z" w16du:dateUtc="2024-12-09T10:23:00Z"/>
                <w:rFonts w:cs="Arial"/>
              </w:rPr>
            </w:pPr>
            <w:ins w:id="109" w:author="Petri Vasenkari" w:date="2024-12-09T12:23:00Z" w16du:dateUtc="2024-12-09T10:23:00Z">
              <w:r w:rsidRPr="001D386E">
                <w:rPr>
                  <w:rFonts w:cs="Arial"/>
                </w:rPr>
                <w:t>10, 15</w:t>
              </w:r>
            </w:ins>
          </w:p>
        </w:tc>
        <w:tc>
          <w:tcPr>
            <w:tcW w:w="1452" w:type="dxa"/>
            <w:shd w:val="clear" w:color="auto" w:fill="auto"/>
            <w:vAlign w:val="center"/>
          </w:tcPr>
          <w:p w14:paraId="1E63E3CB" w14:textId="77777777" w:rsidR="00643B9A" w:rsidRPr="001D386E" w:rsidRDefault="00643B9A" w:rsidP="00E61725">
            <w:pPr>
              <w:pStyle w:val="TAC"/>
              <w:rPr>
                <w:ins w:id="110" w:author="Petri Vasenkari" w:date="2024-12-09T12:23:00Z" w16du:dateUtc="2024-12-09T10:23:00Z"/>
                <w:rFonts w:cs="Arial"/>
              </w:rPr>
            </w:pPr>
            <w:ins w:id="111" w:author="Petri Vasenkari" w:date="2024-12-09T12:23:00Z" w16du:dateUtc="2024-12-09T10:23:00Z">
              <w:r w:rsidRPr="001D386E">
                <w:rPr>
                  <w:rFonts w:cs="Arial"/>
                </w:rPr>
                <w:t>20</w:t>
              </w:r>
            </w:ins>
          </w:p>
        </w:tc>
        <w:tc>
          <w:tcPr>
            <w:tcW w:w="1337" w:type="dxa"/>
          </w:tcPr>
          <w:p w14:paraId="7926A50E" w14:textId="77777777" w:rsidR="00643B9A" w:rsidRPr="001D386E" w:rsidRDefault="00643B9A" w:rsidP="00E61725">
            <w:pPr>
              <w:pStyle w:val="TAC"/>
              <w:rPr>
                <w:ins w:id="112" w:author="Petri Vasenkari" w:date="2024-12-09T12:23:00Z" w16du:dateUtc="2024-12-09T10:23:00Z"/>
                <w:rFonts w:cs="Arial"/>
              </w:rPr>
            </w:pPr>
          </w:p>
        </w:tc>
        <w:tc>
          <w:tcPr>
            <w:tcW w:w="1205" w:type="dxa"/>
          </w:tcPr>
          <w:p w14:paraId="5A9700C5" w14:textId="77777777" w:rsidR="00643B9A" w:rsidRPr="001D386E" w:rsidRDefault="00643B9A" w:rsidP="00E61725">
            <w:pPr>
              <w:pStyle w:val="TAC"/>
              <w:rPr>
                <w:ins w:id="113" w:author="Petri Vasenkari" w:date="2024-12-09T12:23:00Z" w16du:dateUtc="2024-12-09T10:23:00Z"/>
                <w:rFonts w:cs="Arial"/>
              </w:rPr>
            </w:pPr>
          </w:p>
        </w:tc>
        <w:tc>
          <w:tcPr>
            <w:tcW w:w="1205" w:type="dxa"/>
          </w:tcPr>
          <w:p w14:paraId="6E057AFA" w14:textId="77777777" w:rsidR="00643B9A" w:rsidRPr="001D386E" w:rsidRDefault="00643B9A" w:rsidP="00E61725">
            <w:pPr>
              <w:pStyle w:val="TAC"/>
              <w:rPr>
                <w:ins w:id="114" w:author="Petri Vasenkari" w:date="2024-12-09T12:23:00Z" w16du:dateUtc="2024-12-09T10:23:00Z"/>
                <w:rFonts w:cs="Arial"/>
              </w:rPr>
            </w:pPr>
          </w:p>
        </w:tc>
        <w:tc>
          <w:tcPr>
            <w:tcW w:w="1205" w:type="dxa"/>
            <w:vMerge w:val="restart"/>
            <w:vAlign w:val="center"/>
          </w:tcPr>
          <w:p w14:paraId="634BBADC" w14:textId="77777777" w:rsidR="00643B9A" w:rsidRPr="001D386E" w:rsidRDefault="00643B9A" w:rsidP="00E61725">
            <w:pPr>
              <w:pStyle w:val="TAC"/>
              <w:rPr>
                <w:ins w:id="115" w:author="Petri Vasenkari" w:date="2024-12-09T12:23:00Z" w16du:dateUtc="2024-12-09T10:23:00Z"/>
                <w:rFonts w:cs="Arial"/>
              </w:rPr>
            </w:pPr>
            <w:ins w:id="116" w:author="Petri Vasenkari" w:date="2024-12-09T12:23:00Z" w16du:dateUtc="2024-12-09T10:23:00Z">
              <w:r w:rsidRPr="001D386E">
                <w:rPr>
                  <w:rFonts w:cs="Arial"/>
                </w:rPr>
                <w:t>40</w:t>
              </w:r>
            </w:ins>
          </w:p>
        </w:tc>
        <w:tc>
          <w:tcPr>
            <w:tcW w:w="1269" w:type="dxa"/>
            <w:vMerge w:val="restart"/>
            <w:vAlign w:val="center"/>
          </w:tcPr>
          <w:p w14:paraId="6B4C7571" w14:textId="77777777" w:rsidR="00643B9A" w:rsidRPr="001D386E" w:rsidRDefault="00643B9A" w:rsidP="00E61725">
            <w:pPr>
              <w:pStyle w:val="TAC"/>
              <w:rPr>
                <w:ins w:id="117" w:author="Petri Vasenkari" w:date="2024-12-09T12:23:00Z" w16du:dateUtc="2024-12-09T10:23:00Z"/>
                <w:rFonts w:cs="Arial"/>
              </w:rPr>
            </w:pPr>
            <w:ins w:id="118" w:author="Petri Vasenkari" w:date="2024-12-09T12:23:00Z" w16du:dateUtc="2024-12-09T10:23:00Z">
              <w:r w:rsidRPr="001D386E">
                <w:rPr>
                  <w:rFonts w:cs="Arial"/>
                </w:rPr>
                <w:t>1</w:t>
              </w:r>
            </w:ins>
          </w:p>
        </w:tc>
      </w:tr>
      <w:tr w:rsidR="00643B9A" w:rsidRPr="001D386E" w14:paraId="75E94D5C" w14:textId="77777777" w:rsidTr="00E61725">
        <w:trPr>
          <w:trHeight w:val="290"/>
          <w:jc w:val="center"/>
          <w:ins w:id="119" w:author="Petri Vasenkari" w:date="2024-12-09T12:23:00Z"/>
        </w:trPr>
        <w:tc>
          <w:tcPr>
            <w:tcW w:w="1308" w:type="dxa"/>
            <w:vMerge/>
            <w:vAlign w:val="center"/>
          </w:tcPr>
          <w:p w14:paraId="60DC7653" w14:textId="77777777" w:rsidR="00643B9A" w:rsidRPr="001D386E" w:rsidRDefault="00643B9A" w:rsidP="00E61725">
            <w:pPr>
              <w:pStyle w:val="TAC"/>
              <w:rPr>
                <w:ins w:id="120" w:author="Petri Vasenkari" w:date="2024-12-09T12:23:00Z" w16du:dateUtc="2024-12-09T10:23:00Z"/>
                <w:rFonts w:cs="Arial"/>
              </w:rPr>
            </w:pPr>
          </w:p>
        </w:tc>
        <w:tc>
          <w:tcPr>
            <w:tcW w:w="1170" w:type="dxa"/>
            <w:vMerge/>
            <w:vAlign w:val="center"/>
          </w:tcPr>
          <w:p w14:paraId="04B43615" w14:textId="77777777" w:rsidR="00643B9A" w:rsidRPr="001D386E" w:rsidRDefault="00643B9A" w:rsidP="00E61725">
            <w:pPr>
              <w:pStyle w:val="TAC"/>
              <w:rPr>
                <w:ins w:id="121" w:author="Petri Vasenkari" w:date="2024-12-09T12:23:00Z" w16du:dateUtc="2024-12-09T10:23:00Z"/>
                <w:rFonts w:cs="Arial"/>
              </w:rPr>
            </w:pPr>
          </w:p>
        </w:tc>
        <w:tc>
          <w:tcPr>
            <w:tcW w:w="1609" w:type="dxa"/>
            <w:shd w:val="clear" w:color="auto" w:fill="auto"/>
            <w:vAlign w:val="center"/>
          </w:tcPr>
          <w:p w14:paraId="108B74A3" w14:textId="77777777" w:rsidR="00643B9A" w:rsidRPr="001D386E" w:rsidRDefault="00643B9A" w:rsidP="00E61725">
            <w:pPr>
              <w:pStyle w:val="TAC"/>
              <w:rPr>
                <w:ins w:id="122" w:author="Petri Vasenkari" w:date="2024-12-09T12:23:00Z" w16du:dateUtc="2024-12-09T10:23:00Z"/>
                <w:rFonts w:cs="Arial"/>
              </w:rPr>
            </w:pPr>
            <w:ins w:id="123" w:author="Petri Vasenkari" w:date="2024-12-09T12:23:00Z" w16du:dateUtc="2024-12-09T10:23:00Z">
              <w:r w:rsidRPr="001D386E">
                <w:rPr>
                  <w:rFonts w:cs="Arial"/>
                </w:rPr>
                <w:t>15</w:t>
              </w:r>
            </w:ins>
          </w:p>
        </w:tc>
        <w:tc>
          <w:tcPr>
            <w:tcW w:w="1452" w:type="dxa"/>
            <w:shd w:val="clear" w:color="auto" w:fill="auto"/>
            <w:vAlign w:val="center"/>
          </w:tcPr>
          <w:p w14:paraId="51063CBF" w14:textId="77777777" w:rsidR="00643B9A" w:rsidRPr="001D386E" w:rsidRDefault="00643B9A" w:rsidP="00E61725">
            <w:pPr>
              <w:pStyle w:val="TAC"/>
              <w:rPr>
                <w:ins w:id="124" w:author="Petri Vasenkari" w:date="2024-12-09T12:23:00Z" w16du:dateUtc="2024-12-09T10:23:00Z"/>
                <w:rFonts w:cs="Arial"/>
              </w:rPr>
            </w:pPr>
            <w:ins w:id="125" w:author="Petri Vasenkari" w:date="2024-12-09T12:23:00Z" w16du:dateUtc="2024-12-09T10:23:00Z">
              <w:r w:rsidRPr="001D386E">
                <w:rPr>
                  <w:rFonts w:cs="Arial"/>
                </w:rPr>
                <w:t>15</w:t>
              </w:r>
            </w:ins>
          </w:p>
        </w:tc>
        <w:tc>
          <w:tcPr>
            <w:tcW w:w="1337" w:type="dxa"/>
          </w:tcPr>
          <w:p w14:paraId="775559AE" w14:textId="77777777" w:rsidR="00643B9A" w:rsidRPr="001D386E" w:rsidRDefault="00643B9A" w:rsidP="00E61725">
            <w:pPr>
              <w:pStyle w:val="TAC"/>
              <w:rPr>
                <w:ins w:id="126" w:author="Petri Vasenkari" w:date="2024-12-09T12:23:00Z" w16du:dateUtc="2024-12-09T10:23:00Z"/>
                <w:rFonts w:cs="Arial"/>
              </w:rPr>
            </w:pPr>
          </w:p>
        </w:tc>
        <w:tc>
          <w:tcPr>
            <w:tcW w:w="1205" w:type="dxa"/>
          </w:tcPr>
          <w:p w14:paraId="205E5070" w14:textId="77777777" w:rsidR="00643B9A" w:rsidRPr="001D386E" w:rsidRDefault="00643B9A" w:rsidP="00E61725">
            <w:pPr>
              <w:pStyle w:val="TAC"/>
              <w:rPr>
                <w:ins w:id="127" w:author="Petri Vasenkari" w:date="2024-12-09T12:23:00Z" w16du:dateUtc="2024-12-09T10:23:00Z"/>
                <w:rFonts w:cs="Arial"/>
              </w:rPr>
            </w:pPr>
          </w:p>
        </w:tc>
        <w:tc>
          <w:tcPr>
            <w:tcW w:w="1205" w:type="dxa"/>
          </w:tcPr>
          <w:p w14:paraId="5D40A5A3" w14:textId="77777777" w:rsidR="00643B9A" w:rsidRPr="001D386E" w:rsidRDefault="00643B9A" w:rsidP="00E61725">
            <w:pPr>
              <w:pStyle w:val="TAC"/>
              <w:rPr>
                <w:ins w:id="128" w:author="Petri Vasenkari" w:date="2024-12-09T12:23:00Z" w16du:dateUtc="2024-12-09T10:23:00Z"/>
                <w:rFonts w:cs="Arial"/>
              </w:rPr>
            </w:pPr>
          </w:p>
        </w:tc>
        <w:tc>
          <w:tcPr>
            <w:tcW w:w="1205" w:type="dxa"/>
            <w:vMerge/>
            <w:vAlign w:val="center"/>
          </w:tcPr>
          <w:p w14:paraId="141F4CF6" w14:textId="77777777" w:rsidR="00643B9A" w:rsidRPr="001D386E" w:rsidRDefault="00643B9A" w:rsidP="00E61725">
            <w:pPr>
              <w:pStyle w:val="TAC"/>
              <w:rPr>
                <w:ins w:id="129" w:author="Petri Vasenkari" w:date="2024-12-09T12:23:00Z" w16du:dateUtc="2024-12-09T10:23:00Z"/>
                <w:rFonts w:cs="Arial"/>
              </w:rPr>
            </w:pPr>
          </w:p>
        </w:tc>
        <w:tc>
          <w:tcPr>
            <w:tcW w:w="1269" w:type="dxa"/>
            <w:vMerge/>
            <w:vAlign w:val="center"/>
          </w:tcPr>
          <w:p w14:paraId="0FD83EAE" w14:textId="77777777" w:rsidR="00643B9A" w:rsidRPr="001D386E" w:rsidRDefault="00643B9A" w:rsidP="00E61725">
            <w:pPr>
              <w:pStyle w:val="TAC"/>
              <w:rPr>
                <w:ins w:id="130" w:author="Petri Vasenkari" w:date="2024-12-09T12:23:00Z" w16du:dateUtc="2024-12-09T10:23:00Z"/>
                <w:rFonts w:cs="Arial"/>
              </w:rPr>
            </w:pPr>
          </w:p>
        </w:tc>
      </w:tr>
      <w:tr w:rsidR="00643B9A" w:rsidRPr="001D386E" w14:paraId="473018C9" w14:textId="77777777" w:rsidTr="00E61725">
        <w:trPr>
          <w:trHeight w:val="290"/>
          <w:jc w:val="center"/>
          <w:ins w:id="131" w:author="Petri Vasenkari" w:date="2024-12-09T12:23:00Z"/>
        </w:trPr>
        <w:tc>
          <w:tcPr>
            <w:tcW w:w="1308" w:type="dxa"/>
            <w:vMerge/>
            <w:vAlign w:val="center"/>
          </w:tcPr>
          <w:p w14:paraId="1249AC73" w14:textId="77777777" w:rsidR="00643B9A" w:rsidRPr="001D386E" w:rsidRDefault="00643B9A" w:rsidP="00E61725">
            <w:pPr>
              <w:pStyle w:val="TAC"/>
              <w:rPr>
                <w:ins w:id="132" w:author="Petri Vasenkari" w:date="2024-12-09T12:23:00Z" w16du:dateUtc="2024-12-09T10:23:00Z"/>
                <w:rFonts w:cs="Arial"/>
              </w:rPr>
            </w:pPr>
          </w:p>
        </w:tc>
        <w:tc>
          <w:tcPr>
            <w:tcW w:w="1170" w:type="dxa"/>
            <w:vMerge/>
            <w:vAlign w:val="center"/>
          </w:tcPr>
          <w:p w14:paraId="2F696C27" w14:textId="77777777" w:rsidR="00643B9A" w:rsidRPr="001D386E" w:rsidRDefault="00643B9A" w:rsidP="00E61725">
            <w:pPr>
              <w:pStyle w:val="TAC"/>
              <w:rPr>
                <w:ins w:id="133" w:author="Petri Vasenkari" w:date="2024-12-09T12:23:00Z" w16du:dateUtc="2024-12-09T10:23:00Z"/>
                <w:rFonts w:cs="Arial"/>
              </w:rPr>
            </w:pPr>
          </w:p>
        </w:tc>
        <w:tc>
          <w:tcPr>
            <w:tcW w:w="1609" w:type="dxa"/>
            <w:shd w:val="clear" w:color="auto" w:fill="auto"/>
            <w:vAlign w:val="center"/>
          </w:tcPr>
          <w:p w14:paraId="7A66ECBB" w14:textId="77777777" w:rsidR="00643B9A" w:rsidRPr="001D386E" w:rsidRDefault="00643B9A" w:rsidP="00E61725">
            <w:pPr>
              <w:pStyle w:val="TAC"/>
              <w:rPr>
                <w:ins w:id="134" w:author="Petri Vasenkari" w:date="2024-12-09T12:23:00Z" w16du:dateUtc="2024-12-09T10:23:00Z"/>
                <w:rFonts w:cs="Arial"/>
              </w:rPr>
            </w:pPr>
            <w:ins w:id="135" w:author="Petri Vasenkari" w:date="2024-12-09T12:23:00Z" w16du:dateUtc="2024-12-09T10:23:00Z">
              <w:r w:rsidRPr="001D386E">
                <w:rPr>
                  <w:rFonts w:cs="Arial"/>
                </w:rPr>
                <w:t>20</w:t>
              </w:r>
            </w:ins>
          </w:p>
        </w:tc>
        <w:tc>
          <w:tcPr>
            <w:tcW w:w="1452" w:type="dxa"/>
            <w:shd w:val="clear" w:color="auto" w:fill="auto"/>
            <w:vAlign w:val="center"/>
          </w:tcPr>
          <w:p w14:paraId="5994B699" w14:textId="77777777" w:rsidR="00643B9A" w:rsidRPr="001D386E" w:rsidRDefault="00643B9A" w:rsidP="00E61725">
            <w:pPr>
              <w:pStyle w:val="TAC"/>
              <w:rPr>
                <w:ins w:id="136" w:author="Petri Vasenkari" w:date="2024-12-09T12:23:00Z" w16du:dateUtc="2024-12-09T10:23:00Z"/>
                <w:rFonts w:cs="Arial"/>
              </w:rPr>
            </w:pPr>
            <w:ins w:id="137" w:author="Petri Vasenkari" w:date="2024-12-09T12:23:00Z" w16du:dateUtc="2024-12-09T10:23:00Z">
              <w:r w:rsidRPr="001D386E">
                <w:rPr>
                  <w:rFonts w:cs="Arial"/>
                </w:rPr>
                <w:t>10, 15, 20</w:t>
              </w:r>
            </w:ins>
          </w:p>
        </w:tc>
        <w:tc>
          <w:tcPr>
            <w:tcW w:w="1337" w:type="dxa"/>
          </w:tcPr>
          <w:p w14:paraId="392DDE61" w14:textId="77777777" w:rsidR="00643B9A" w:rsidRPr="001D386E" w:rsidRDefault="00643B9A" w:rsidP="00E61725">
            <w:pPr>
              <w:pStyle w:val="TAC"/>
              <w:rPr>
                <w:ins w:id="138" w:author="Petri Vasenkari" w:date="2024-12-09T12:23:00Z" w16du:dateUtc="2024-12-09T10:23:00Z"/>
                <w:rFonts w:cs="Arial"/>
              </w:rPr>
            </w:pPr>
          </w:p>
        </w:tc>
        <w:tc>
          <w:tcPr>
            <w:tcW w:w="1205" w:type="dxa"/>
          </w:tcPr>
          <w:p w14:paraId="2FB8FE10" w14:textId="77777777" w:rsidR="00643B9A" w:rsidRPr="001D386E" w:rsidRDefault="00643B9A" w:rsidP="00E61725">
            <w:pPr>
              <w:pStyle w:val="TAC"/>
              <w:rPr>
                <w:ins w:id="139" w:author="Petri Vasenkari" w:date="2024-12-09T12:23:00Z" w16du:dateUtc="2024-12-09T10:23:00Z"/>
                <w:rFonts w:cs="Arial"/>
              </w:rPr>
            </w:pPr>
          </w:p>
        </w:tc>
        <w:tc>
          <w:tcPr>
            <w:tcW w:w="1205" w:type="dxa"/>
          </w:tcPr>
          <w:p w14:paraId="66F788F2" w14:textId="77777777" w:rsidR="00643B9A" w:rsidRPr="001D386E" w:rsidRDefault="00643B9A" w:rsidP="00E61725">
            <w:pPr>
              <w:pStyle w:val="TAC"/>
              <w:rPr>
                <w:ins w:id="140" w:author="Petri Vasenkari" w:date="2024-12-09T12:23:00Z" w16du:dateUtc="2024-12-09T10:23:00Z"/>
                <w:rFonts w:cs="Arial"/>
              </w:rPr>
            </w:pPr>
          </w:p>
        </w:tc>
        <w:tc>
          <w:tcPr>
            <w:tcW w:w="1205" w:type="dxa"/>
            <w:vMerge/>
            <w:vAlign w:val="center"/>
          </w:tcPr>
          <w:p w14:paraId="414DA3A6" w14:textId="77777777" w:rsidR="00643B9A" w:rsidRPr="001D386E" w:rsidRDefault="00643B9A" w:rsidP="00E61725">
            <w:pPr>
              <w:pStyle w:val="TAC"/>
              <w:rPr>
                <w:ins w:id="141" w:author="Petri Vasenkari" w:date="2024-12-09T12:23:00Z" w16du:dateUtc="2024-12-09T10:23:00Z"/>
                <w:rFonts w:cs="Arial"/>
              </w:rPr>
            </w:pPr>
          </w:p>
        </w:tc>
        <w:tc>
          <w:tcPr>
            <w:tcW w:w="1269" w:type="dxa"/>
            <w:vMerge/>
            <w:vAlign w:val="center"/>
          </w:tcPr>
          <w:p w14:paraId="5A8BFB2F" w14:textId="77777777" w:rsidR="00643B9A" w:rsidRPr="001D386E" w:rsidRDefault="00643B9A" w:rsidP="00E61725">
            <w:pPr>
              <w:pStyle w:val="TAC"/>
              <w:rPr>
                <w:ins w:id="142" w:author="Petri Vasenkari" w:date="2024-12-09T12:23:00Z" w16du:dateUtc="2024-12-09T10:23:00Z"/>
                <w:rFonts w:cs="Arial"/>
              </w:rPr>
            </w:pPr>
          </w:p>
        </w:tc>
      </w:tr>
      <w:tr w:rsidR="00643B9A" w:rsidRPr="001D386E" w14:paraId="321E73A5" w14:textId="77777777" w:rsidTr="00E61725">
        <w:trPr>
          <w:trHeight w:val="290"/>
          <w:jc w:val="center"/>
          <w:ins w:id="143" w:author="Petri Vasenkari" w:date="2024-12-09T12:23:00Z"/>
        </w:trPr>
        <w:tc>
          <w:tcPr>
            <w:tcW w:w="1308" w:type="dxa"/>
            <w:vMerge w:val="restart"/>
            <w:vAlign w:val="center"/>
          </w:tcPr>
          <w:p w14:paraId="1B33A147" w14:textId="77777777" w:rsidR="00643B9A" w:rsidRPr="001D386E" w:rsidRDefault="00643B9A" w:rsidP="00E61725">
            <w:pPr>
              <w:pStyle w:val="TAC"/>
              <w:rPr>
                <w:ins w:id="144" w:author="Petri Vasenkari" w:date="2024-12-09T12:23:00Z" w16du:dateUtc="2024-12-09T10:23:00Z"/>
                <w:rFonts w:cs="Arial"/>
              </w:rPr>
            </w:pPr>
            <w:ins w:id="145" w:author="Petri Vasenkari" w:date="2024-12-09T12:23:00Z" w16du:dateUtc="2024-12-09T10:23:00Z">
              <w:r w:rsidRPr="001D386E">
                <w:rPr>
                  <w:rFonts w:cs="Arial" w:hint="eastAsia"/>
                  <w:lang w:val="en-US" w:eastAsia="zh-CN"/>
                </w:rPr>
                <w:t>CA_40D</w:t>
              </w:r>
            </w:ins>
          </w:p>
        </w:tc>
        <w:tc>
          <w:tcPr>
            <w:tcW w:w="1170" w:type="dxa"/>
            <w:vMerge w:val="restart"/>
            <w:vAlign w:val="center"/>
          </w:tcPr>
          <w:p w14:paraId="26BED47F" w14:textId="77777777" w:rsidR="00643B9A" w:rsidRPr="001D386E" w:rsidRDefault="00643B9A" w:rsidP="00E61725">
            <w:pPr>
              <w:pStyle w:val="TAC"/>
              <w:rPr>
                <w:ins w:id="146" w:author="Petri Vasenkari" w:date="2024-12-09T12:23:00Z" w16du:dateUtc="2024-12-09T10:23:00Z"/>
                <w:rFonts w:cs="Arial"/>
              </w:rPr>
            </w:pPr>
            <w:ins w:id="147" w:author="Petri Vasenkari" w:date="2024-12-09T12:23:00Z" w16du:dateUtc="2024-12-09T10:23:00Z">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ins>
          </w:p>
        </w:tc>
        <w:tc>
          <w:tcPr>
            <w:tcW w:w="1609" w:type="dxa"/>
            <w:shd w:val="clear" w:color="auto" w:fill="auto"/>
            <w:vAlign w:val="center"/>
          </w:tcPr>
          <w:p w14:paraId="01EACC5B" w14:textId="77777777" w:rsidR="00643B9A" w:rsidRPr="001D386E" w:rsidRDefault="00643B9A" w:rsidP="00E61725">
            <w:pPr>
              <w:pStyle w:val="TAC"/>
              <w:rPr>
                <w:ins w:id="148" w:author="Petri Vasenkari" w:date="2024-12-09T12:23:00Z" w16du:dateUtc="2024-12-09T10:23:00Z"/>
                <w:rFonts w:cs="Arial"/>
              </w:rPr>
            </w:pPr>
            <w:ins w:id="149" w:author="Petri Vasenkari" w:date="2024-12-09T12:23:00Z" w16du:dateUtc="2024-12-09T10:23:00Z">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ins>
          </w:p>
        </w:tc>
        <w:tc>
          <w:tcPr>
            <w:tcW w:w="1452" w:type="dxa"/>
            <w:shd w:val="clear" w:color="auto" w:fill="auto"/>
            <w:vAlign w:val="center"/>
          </w:tcPr>
          <w:p w14:paraId="27AE65B9" w14:textId="77777777" w:rsidR="00643B9A" w:rsidRPr="001D386E" w:rsidRDefault="00643B9A" w:rsidP="00E61725">
            <w:pPr>
              <w:pStyle w:val="TAC"/>
              <w:rPr>
                <w:ins w:id="150" w:author="Petri Vasenkari" w:date="2024-12-09T12:23:00Z" w16du:dateUtc="2024-12-09T10:23:00Z"/>
                <w:rFonts w:cs="Arial"/>
              </w:rPr>
            </w:pPr>
            <w:ins w:id="151" w:author="Petri Vasenkari" w:date="2024-12-09T12:23:00Z" w16du:dateUtc="2024-12-09T10:23:00Z">
              <w:r w:rsidRPr="001D386E">
                <w:rPr>
                  <w:rFonts w:cs="Arial" w:hint="eastAsia"/>
                  <w:lang w:eastAsia="zh-CN"/>
                </w:rPr>
                <w:t>20</w:t>
              </w:r>
            </w:ins>
          </w:p>
        </w:tc>
        <w:tc>
          <w:tcPr>
            <w:tcW w:w="1337" w:type="dxa"/>
            <w:vAlign w:val="center"/>
          </w:tcPr>
          <w:p w14:paraId="6881398E" w14:textId="77777777" w:rsidR="00643B9A" w:rsidRPr="001D386E" w:rsidRDefault="00643B9A" w:rsidP="00E61725">
            <w:pPr>
              <w:pStyle w:val="TAC"/>
              <w:rPr>
                <w:ins w:id="152" w:author="Petri Vasenkari" w:date="2024-12-09T12:23:00Z" w16du:dateUtc="2024-12-09T10:23:00Z"/>
                <w:rFonts w:cs="Arial"/>
              </w:rPr>
            </w:pPr>
            <w:ins w:id="153" w:author="Petri Vasenkari" w:date="2024-12-09T12:23:00Z" w16du:dateUtc="2024-12-09T10:23:00Z">
              <w:r w:rsidRPr="001D386E">
                <w:rPr>
                  <w:rFonts w:cs="Arial" w:hint="eastAsia"/>
                  <w:lang w:eastAsia="zh-CN"/>
                </w:rPr>
                <w:t>20</w:t>
              </w:r>
            </w:ins>
          </w:p>
        </w:tc>
        <w:tc>
          <w:tcPr>
            <w:tcW w:w="1205" w:type="dxa"/>
          </w:tcPr>
          <w:p w14:paraId="4089FB24" w14:textId="77777777" w:rsidR="00643B9A" w:rsidRPr="001D386E" w:rsidRDefault="00643B9A" w:rsidP="00E61725">
            <w:pPr>
              <w:pStyle w:val="TAC"/>
              <w:rPr>
                <w:ins w:id="154" w:author="Petri Vasenkari" w:date="2024-12-09T12:23:00Z" w16du:dateUtc="2024-12-09T10:23:00Z"/>
                <w:rFonts w:cs="Arial"/>
                <w:lang w:val="en-US" w:eastAsia="zh-CN"/>
              </w:rPr>
            </w:pPr>
          </w:p>
        </w:tc>
        <w:tc>
          <w:tcPr>
            <w:tcW w:w="1205" w:type="dxa"/>
          </w:tcPr>
          <w:p w14:paraId="087465E7" w14:textId="77777777" w:rsidR="00643B9A" w:rsidRPr="001D386E" w:rsidRDefault="00643B9A" w:rsidP="00E61725">
            <w:pPr>
              <w:pStyle w:val="TAC"/>
              <w:rPr>
                <w:ins w:id="155" w:author="Petri Vasenkari" w:date="2024-12-09T12:23:00Z" w16du:dateUtc="2024-12-09T10:23:00Z"/>
                <w:rFonts w:cs="Arial"/>
                <w:lang w:val="en-US" w:eastAsia="zh-CN"/>
              </w:rPr>
            </w:pPr>
          </w:p>
        </w:tc>
        <w:tc>
          <w:tcPr>
            <w:tcW w:w="1205" w:type="dxa"/>
            <w:vMerge w:val="restart"/>
            <w:vAlign w:val="center"/>
          </w:tcPr>
          <w:p w14:paraId="74760FE1" w14:textId="77777777" w:rsidR="00643B9A" w:rsidRPr="001D386E" w:rsidRDefault="00643B9A" w:rsidP="00E61725">
            <w:pPr>
              <w:pStyle w:val="TAC"/>
              <w:rPr>
                <w:ins w:id="156" w:author="Petri Vasenkari" w:date="2024-12-09T12:23:00Z" w16du:dateUtc="2024-12-09T10:23:00Z"/>
                <w:rFonts w:cs="Arial"/>
              </w:rPr>
            </w:pPr>
            <w:ins w:id="157" w:author="Petri Vasenkari" w:date="2024-12-09T12:23:00Z" w16du:dateUtc="2024-12-09T10:23:00Z">
              <w:r w:rsidRPr="001D386E">
                <w:rPr>
                  <w:rFonts w:cs="Arial" w:hint="eastAsia"/>
                  <w:lang w:val="en-US" w:eastAsia="zh-CN"/>
                </w:rPr>
                <w:t>60</w:t>
              </w:r>
            </w:ins>
          </w:p>
        </w:tc>
        <w:tc>
          <w:tcPr>
            <w:tcW w:w="1269" w:type="dxa"/>
            <w:vMerge w:val="restart"/>
            <w:vAlign w:val="center"/>
          </w:tcPr>
          <w:p w14:paraId="704C1715" w14:textId="77777777" w:rsidR="00643B9A" w:rsidRPr="001D386E" w:rsidRDefault="00643B9A" w:rsidP="00E61725">
            <w:pPr>
              <w:pStyle w:val="TAC"/>
              <w:rPr>
                <w:ins w:id="158" w:author="Petri Vasenkari" w:date="2024-12-09T12:23:00Z" w16du:dateUtc="2024-12-09T10:23:00Z"/>
                <w:rFonts w:cs="Arial"/>
              </w:rPr>
            </w:pPr>
            <w:ins w:id="159" w:author="Petri Vasenkari" w:date="2024-12-09T12:23:00Z" w16du:dateUtc="2024-12-09T10:23:00Z">
              <w:r w:rsidRPr="001D386E">
                <w:rPr>
                  <w:rFonts w:cs="Arial"/>
                </w:rPr>
                <w:t>0</w:t>
              </w:r>
            </w:ins>
          </w:p>
        </w:tc>
      </w:tr>
      <w:tr w:rsidR="00643B9A" w:rsidRPr="001D386E" w14:paraId="5176EC98" w14:textId="77777777" w:rsidTr="00E61725">
        <w:trPr>
          <w:trHeight w:val="290"/>
          <w:jc w:val="center"/>
          <w:ins w:id="160" w:author="Petri Vasenkari" w:date="2024-12-09T12:23:00Z"/>
        </w:trPr>
        <w:tc>
          <w:tcPr>
            <w:tcW w:w="1308" w:type="dxa"/>
            <w:vMerge/>
            <w:vAlign w:val="center"/>
          </w:tcPr>
          <w:p w14:paraId="554753E3" w14:textId="77777777" w:rsidR="00643B9A" w:rsidRPr="001D386E" w:rsidRDefault="00643B9A" w:rsidP="00E61725">
            <w:pPr>
              <w:pStyle w:val="TAC"/>
              <w:rPr>
                <w:ins w:id="161" w:author="Petri Vasenkari" w:date="2024-12-09T12:23:00Z" w16du:dateUtc="2024-12-09T10:23:00Z"/>
                <w:rFonts w:cs="Arial"/>
              </w:rPr>
            </w:pPr>
          </w:p>
        </w:tc>
        <w:tc>
          <w:tcPr>
            <w:tcW w:w="1170" w:type="dxa"/>
            <w:vMerge/>
            <w:vAlign w:val="center"/>
          </w:tcPr>
          <w:p w14:paraId="2C6A083A" w14:textId="77777777" w:rsidR="00643B9A" w:rsidRPr="001D386E" w:rsidRDefault="00643B9A" w:rsidP="00E61725">
            <w:pPr>
              <w:pStyle w:val="TAC"/>
              <w:rPr>
                <w:ins w:id="162" w:author="Petri Vasenkari" w:date="2024-12-09T12:23:00Z" w16du:dateUtc="2024-12-09T10:23:00Z"/>
                <w:rFonts w:cs="Arial"/>
              </w:rPr>
            </w:pPr>
          </w:p>
        </w:tc>
        <w:tc>
          <w:tcPr>
            <w:tcW w:w="1609" w:type="dxa"/>
            <w:shd w:val="clear" w:color="auto" w:fill="auto"/>
            <w:vAlign w:val="bottom"/>
          </w:tcPr>
          <w:p w14:paraId="7ACA6DF6" w14:textId="77777777" w:rsidR="00643B9A" w:rsidRPr="001D386E" w:rsidRDefault="00643B9A" w:rsidP="00E61725">
            <w:pPr>
              <w:pStyle w:val="TAC"/>
              <w:rPr>
                <w:ins w:id="163" w:author="Petri Vasenkari" w:date="2024-12-09T12:23:00Z" w16du:dateUtc="2024-12-09T10:23:00Z"/>
                <w:rFonts w:cs="Arial"/>
              </w:rPr>
            </w:pPr>
            <w:ins w:id="164" w:author="Petri Vasenkari" w:date="2024-12-09T12:23:00Z" w16du:dateUtc="2024-12-09T10:23:00Z">
              <w:r w:rsidRPr="001D386E">
                <w:rPr>
                  <w:rFonts w:cs="Arial" w:hint="eastAsia"/>
                  <w:lang w:eastAsia="zh-CN"/>
                </w:rPr>
                <w:t>20</w:t>
              </w:r>
            </w:ins>
          </w:p>
        </w:tc>
        <w:tc>
          <w:tcPr>
            <w:tcW w:w="1452" w:type="dxa"/>
            <w:shd w:val="clear" w:color="auto" w:fill="auto"/>
            <w:vAlign w:val="bottom"/>
          </w:tcPr>
          <w:p w14:paraId="42E96EDA" w14:textId="77777777" w:rsidR="00643B9A" w:rsidRPr="001D386E" w:rsidRDefault="00643B9A" w:rsidP="00E61725">
            <w:pPr>
              <w:pStyle w:val="TAC"/>
              <w:rPr>
                <w:ins w:id="165" w:author="Petri Vasenkari" w:date="2024-12-09T12:23:00Z" w16du:dateUtc="2024-12-09T10:23:00Z"/>
                <w:rFonts w:cs="Arial"/>
              </w:rPr>
            </w:pPr>
            <w:ins w:id="166" w:author="Petri Vasenkari" w:date="2024-12-09T12:23:00Z" w16du:dateUtc="2024-12-09T10:23:00Z">
              <w:r w:rsidRPr="001D386E">
                <w:rPr>
                  <w:rFonts w:cs="Arial" w:hint="eastAsia"/>
                  <w:lang w:eastAsia="zh-CN"/>
                </w:rPr>
                <w:t>10</w:t>
              </w:r>
              <w:r w:rsidRPr="001D386E">
                <w:rPr>
                  <w:rFonts w:cs="Arial"/>
                  <w:lang w:eastAsia="zh-CN"/>
                </w:rPr>
                <w:t>, 15</w:t>
              </w:r>
            </w:ins>
          </w:p>
        </w:tc>
        <w:tc>
          <w:tcPr>
            <w:tcW w:w="1337" w:type="dxa"/>
            <w:vAlign w:val="center"/>
          </w:tcPr>
          <w:p w14:paraId="104E7E09" w14:textId="77777777" w:rsidR="00643B9A" w:rsidRPr="001D386E" w:rsidRDefault="00643B9A" w:rsidP="00E61725">
            <w:pPr>
              <w:pStyle w:val="TAC"/>
              <w:rPr>
                <w:ins w:id="167" w:author="Petri Vasenkari" w:date="2024-12-09T12:23:00Z" w16du:dateUtc="2024-12-09T10:23:00Z"/>
                <w:rFonts w:cs="Arial"/>
              </w:rPr>
            </w:pPr>
            <w:ins w:id="168" w:author="Petri Vasenkari" w:date="2024-12-09T12:23:00Z" w16du:dateUtc="2024-12-09T10:23:00Z">
              <w:r w:rsidRPr="001D386E">
                <w:rPr>
                  <w:rFonts w:cs="Arial" w:hint="eastAsia"/>
                  <w:lang w:val="en-US" w:eastAsia="zh-CN"/>
                </w:rPr>
                <w:t>20</w:t>
              </w:r>
            </w:ins>
          </w:p>
        </w:tc>
        <w:tc>
          <w:tcPr>
            <w:tcW w:w="1205" w:type="dxa"/>
          </w:tcPr>
          <w:p w14:paraId="2E45D4C5" w14:textId="77777777" w:rsidR="00643B9A" w:rsidRPr="001D386E" w:rsidRDefault="00643B9A" w:rsidP="00E61725">
            <w:pPr>
              <w:pStyle w:val="TAC"/>
              <w:rPr>
                <w:ins w:id="169" w:author="Petri Vasenkari" w:date="2024-12-09T12:23:00Z" w16du:dateUtc="2024-12-09T10:23:00Z"/>
                <w:rFonts w:cs="Arial"/>
              </w:rPr>
            </w:pPr>
          </w:p>
        </w:tc>
        <w:tc>
          <w:tcPr>
            <w:tcW w:w="1205" w:type="dxa"/>
          </w:tcPr>
          <w:p w14:paraId="48005791" w14:textId="77777777" w:rsidR="00643B9A" w:rsidRPr="001D386E" w:rsidRDefault="00643B9A" w:rsidP="00E61725">
            <w:pPr>
              <w:pStyle w:val="TAC"/>
              <w:rPr>
                <w:ins w:id="170" w:author="Petri Vasenkari" w:date="2024-12-09T12:23:00Z" w16du:dateUtc="2024-12-09T10:23:00Z"/>
                <w:rFonts w:cs="Arial"/>
              </w:rPr>
            </w:pPr>
          </w:p>
        </w:tc>
        <w:tc>
          <w:tcPr>
            <w:tcW w:w="1205" w:type="dxa"/>
            <w:vMerge/>
            <w:vAlign w:val="center"/>
          </w:tcPr>
          <w:p w14:paraId="502C32E3" w14:textId="77777777" w:rsidR="00643B9A" w:rsidRPr="001D386E" w:rsidRDefault="00643B9A" w:rsidP="00E61725">
            <w:pPr>
              <w:pStyle w:val="TAC"/>
              <w:rPr>
                <w:ins w:id="171" w:author="Petri Vasenkari" w:date="2024-12-09T12:23:00Z" w16du:dateUtc="2024-12-09T10:23:00Z"/>
                <w:rFonts w:cs="Arial"/>
              </w:rPr>
            </w:pPr>
          </w:p>
        </w:tc>
        <w:tc>
          <w:tcPr>
            <w:tcW w:w="1269" w:type="dxa"/>
            <w:vMerge/>
            <w:vAlign w:val="center"/>
          </w:tcPr>
          <w:p w14:paraId="4AA906CE" w14:textId="77777777" w:rsidR="00643B9A" w:rsidRPr="001D386E" w:rsidRDefault="00643B9A" w:rsidP="00E61725">
            <w:pPr>
              <w:pStyle w:val="TAC"/>
              <w:rPr>
                <w:ins w:id="172" w:author="Petri Vasenkari" w:date="2024-12-09T12:23:00Z" w16du:dateUtc="2024-12-09T10:23:00Z"/>
                <w:rFonts w:cs="Arial"/>
              </w:rPr>
            </w:pPr>
          </w:p>
        </w:tc>
      </w:tr>
      <w:tr w:rsidR="00643B9A" w:rsidRPr="001D386E" w14:paraId="4C37E00A" w14:textId="77777777" w:rsidTr="00E61725">
        <w:trPr>
          <w:trHeight w:val="290"/>
          <w:jc w:val="center"/>
          <w:ins w:id="173" w:author="Petri Vasenkari" w:date="2024-12-09T12:23:00Z"/>
        </w:trPr>
        <w:tc>
          <w:tcPr>
            <w:tcW w:w="1308" w:type="dxa"/>
            <w:vMerge/>
            <w:vAlign w:val="center"/>
          </w:tcPr>
          <w:p w14:paraId="5A5F624D" w14:textId="77777777" w:rsidR="00643B9A" w:rsidRPr="001D386E" w:rsidRDefault="00643B9A" w:rsidP="00E61725">
            <w:pPr>
              <w:pStyle w:val="TAC"/>
              <w:rPr>
                <w:ins w:id="174" w:author="Petri Vasenkari" w:date="2024-12-09T12:23:00Z" w16du:dateUtc="2024-12-09T10:23:00Z"/>
                <w:rFonts w:cs="Arial"/>
              </w:rPr>
            </w:pPr>
          </w:p>
        </w:tc>
        <w:tc>
          <w:tcPr>
            <w:tcW w:w="1170" w:type="dxa"/>
            <w:vMerge/>
            <w:vAlign w:val="center"/>
          </w:tcPr>
          <w:p w14:paraId="184B1112" w14:textId="77777777" w:rsidR="00643B9A" w:rsidRPr="001D386E" w:rsidRDefault="00643B9A" w:rsidP="00E61725">
            <w:pPr>
              <w:pStyle w:val="TAC"/>
              <w:rPr>
                <w:ins w:id="175" w:author="Petri Vasenkari" w:date="2024-12-09T12:23:00Z" w16du:dateUtc="2024-12-09T10:23:00Z"/>
                <w:rFonts w:cs="Arial"/>
              </w:rPr>
            </w:pPr>
          </w:p>
        </w:tc>
        <w:tc>
          <w:tcPr>
            <w:tcW w:w="1609" w:type="dxa"/>
            <w:shd w:val="clear" w:color="auto" w:fill="auto"/>
            <w:vAlign w:val="bottom"/>
          </w:tcPr>
          <w:p w14:paraId="12DAA500" w14:textId="77777777" w:rsidR="00643B9A" w:rsidRPr="001D386E" w:rsidRDefault="00643B9A" w:rsidP="00E61725">
            <w:pPr>
              <w:pStyle w:val="TAC"/>
              <w:rPr>
                <w:ins w:id="176" w:author="Petri Vasenkari" w:date="2024-12-09T12:23:00Z" w16du:dateUtc="2024-12-09T10:23:00Z"/>
                <w:rFonts w:cs="Arial"/>
              </w:rPr>
            </w:pPr>
            <w:ins w:id="177" w:author="Petri Vasenkari" w:date="2024-12-09T12:23:00Z" w16du:dateUtc="2024-12-09T10:23:00Z">
              <w:r w:rsidRPr="001D386E">
                <w:rPr>
                  <w:rFonts w:cs="Arial" w:hint="eastAsia"/>
                  <w:lang w:eastAsia="zh-CN"/>
                </w:rPr>
                <w:t>20</w:t>
              </w:r>
            </w:ins>
          </w:p>
        </w:tc>
        <w:tc>
          <w:tcPr>
            <w:tcW w:w="1452" w:type="dxa"/>
            <w:shd w:val="clear" w:color="auto" w:fill="auto"/>
            <w:vAlign w:val="bottom"/>
          </w:tcPr>
          <w:p w14:paraId="68F8B316" w14:textId="77777777" w:rsidR="00643B9A" w:rsidRPr="001D386E" w:rsidRDefault="00643B9A" w:rsidP="00E61725">
            <w:pPr>
              <w:pStyle w:val="TAC"/>
              <w:rPr>
                <w:ins w:id="178" w:author="Petri Vasenkari" w:date="2024-12-09T12:23:00Z" w16du:dateUtc="2024-12-09T10:23:00Z"/>
                <w:rFonts w:cs="Arial"/>
              </w:rPr>
            </w:pPr>
            <w:ins w:id="179" w:author="Petri Vasenkari" w:date="2024-12-09T12:23:00Z" w16du:dateUtc="2024-12-09T10:23:00Z">
              <w:r w:rsidRPr="001D386E">
                <w:rPr>
                  <w:rFonts w:cs="Arial" w:hint="eastAsia"/>
                  <w:lang w:eastAsia="zh-CN"/>
                </w:rPr>
                <w:t>20</w:t>
              </w:r>
            </w:ins>
          </w:p>
        </w:tc>
        <w:tc>
          <w:tcPr>
            <w:tcW w:w="1337" w:type="dxa"/>
            <w:vAlign w:val="center"/>
          </w:tcPr>
          <w:p w14:paraId="27FB34C7" w14:textId="77777777" w:rsidR="00643B9A" w:rsidRPr="001D386E" w:rsidRDefault="00643B9A" w:rsidP="00E61725">
            <w:pPr>
              <w:pStyle w:val="TAC"/>
              <w:rPr>
                <w:ins w:id="180" w:author="Petri Vasenkari" w:date="2024-12-09T12:23:00Z" w16du:dateUtc="2024-12-09T10:23:00Z"/>
                <w:rFonts w:cs="Arial"/>
              </w:rPr>
            </w:pPr>
            <w:ins w:id="181" w:author="Petri Vasenkari" w:date="2024-12-09T12:23:00Z" w16du:dateUtc="2024-12-09T10:23:00Z">
              <w:r w:rsidRPr="001D386E">
                <w:rPr>
                  <w:rFonts w:cs="Arial" w:hint="eastAsia"/>
                  <w:lang w:val="en-US" w:eastAsia="zh-CN"/>
                </w:rPr>
                <w:t>10</w:t>
              </w:r>
              <w:r w:rsidRPr="001D386E">
                <w:rPr>
                  <w:rFonts w:cs="Arial"/>
                  <w:lang w:val="en-US" w:eastAsia="zh-CN"/>
                </w:rPr>
                <w:t>, 15</w:t>
              </w:r>
            </w:ins>
          </w:p>
        </w:tc>
        <w:tc>
          <w:tcPr>
            <w:tcW w:w="1205" w:type="dxa"/>
          </w:tcPr>
          <w:p w14:paraId="6B246B57" w14:textId="77777777" w:rsidR="00643B9A" w:rsidRPr="001D386E" w:rsidRDefault="00643B9A" w:rsidP="00E61725">
            <w:pPr>
              <w:pStyle w:val="TAC"/>
              <w:rPr>
                <w:ins w:id="182" w:author="Petri Vasenkari" w:date="2024-12-09T12:23:00Z" w16du:dateUtc="2024-12-09T10:23:00Z"/>
                <w:rFonts w:cs="Arial"/>
              </w:rPr>
            </w:pPr>
          </w:p>
        </w:tc>
        <w:tc>
          <w:tcPr>
            <w:tcW w:w="1205" w:type="dxa"/>
          </w:tcPr>
          <w:p w14:paraId="6F36D985" w14:textId="77777777" w:rsidR="00643B9A" w:rsidRPr="001D386E" w:rsidRDefault="00643B9A" w:rsidP="00E61725">
            <w:pPr>
              <w:pStyle w:val="TAC"/>
              <w:rPr>
                <w:ins w:id="183" w:author="Petri Vasenkari" w:date="2024-12-09T12:23:00Z" w16du:dateUtc="2024-12-09T10:23:00Z"/>
                <w:rFonts w:cs="Arial"/>
              </w:rPr>
            </w:pPr>
          </w:p>
        </w:tc>
        <w:tc>
          <w:tcPr>
            <w:tcW w:w="1205" w:type="dxa"/>
            <w:vMerge/>
            <w:vAlign w:val="center"/>
          </w:tcPr>
          <w:p w14:paraId="2643B955" w14:textId="77777777" w:rsidR="00643B9A" w:rsidRPr="001D386E" w:rsidRDefault="00643B9A" w:rsidP="00E61725">
            <w:pPr>
              <w:pStyle w:val="TAC"/>
              <w:rPr>
                <w:ins w:id="184" w:author="Petri Vasenkari" w:date="2024-12-09T12:23:00Z" w16du:dateUtc="2024-12-09T10:23:00Z"/>
                <w:rFonts w:cs="Arial"/>
              </w:rPr>
            </w:pPr>
          </w:p>
        </w:tc>
        <w:tc>
          <w:tcPr>
            <w:tcW w:w="1269" w:type="dxa"/>
            <w:vMerge/>
            <w:vAlign w:val="center"/>
          </w:tcPr>
          <w:p w14:paraId="0F29A8A8" w14:textId="77777777" w:rsidR="00643B9A" w:rsidRPr="001D386E" w:rsidRDefault="00643B9A" w:rsidP="00E61725">
            <w:pPr>
              <w:pStyle w:val="TAC"/>
              <w:rPr>
                <w:ins w:id="185" w:author="Petri Vasenkari" w:date="2024-12-09T12:23:00Z" w16du:dateUtc="2024-12-09T10:23:00Z"/>
                <w:rFonts w:cs="Arial"/>
              </w:rPr>
            </w:pPr>
          </w:p>
        </w:tc>
      </w:tr>
      <w:tr w:rsidR="00643B9A" w:rsidRPr="001D386E" w14:paraId="656B9BD4" w14:textId="77777777" w:rsidTr="00E61725">
        <w:trPr>
          <w:trHeight w:val="300"/>
          <w:jc w:val="center"/>
          <w:ins w:id="186" w:author="Petri Vasenkari" w:date="2024-12-09T12:23:00Z"/>
        </w:trPr>
        <w:tc>
          <w:tcPr>
            <w:tcW w:w="1308" w:type="dxa"/>
            <w:vMerge/>
            <w:tcBorders>
              <w:bottom w:val="single" w:sz="4" w:space="0" w:color="auto"/>
            </w:tcBorders>
            <w:vAlign w:val="center"/>
          </w:tcPr>
          <w:p w14:paraId="169AC384" w14:textId="77777777" w:rsidR="00643B9A" w:rsidRPr="001D386E" w:rsidRDefault="00643B9A" w:rsidP="00E61725">
            <w:pPr>
              <w:pStyle w:val="TAC"/>
              <w:rPr>
                <w:ins w:id="187" w:author="Petri Vasenkari" w:date="2024-12-09T12:23:00Z" w16du:dateUtc="2024-12-09T10:23:00Z"/>
                <w:rFonts w:cs="Arial"/>
                <w:lang w:eastAsia="ja-JP"/>
              </w:rPr>
            </w:pPr>
          </w:p>
        </w:tc>
        <w:tc>
          <w:tcPr>
            <w:tcW w:w="1170" w:type="dxa"/>
            <w:vMerge/>
            <w:tcBorders>
              <w:bottom w:val="single" w:sz="4" w:space="0" w:color="auto"/>
            </w:tcBorders>
            <w:vAlign w:val="center"/>
          </w:tcPr>
          <w:p w14:paraId="4A4B574D" w14:textId="77777777" w:rsidR="00643B9A" w:rsidRPr="001D386E" w:rsidRDefault="00643B9A" w:rsidP="00E61725">
            <w:pPr>
              <w:pStyle w:val="TAC"/>
              <w:rPr>
                <w:ins w:id="188" w:author="Petri Vasenkari" w:date="2024-12-09T12:23:00Z" w16du:dateUtc="2024-12-09T10:23:00Z"/>
                <w:rFonts w:cs="Arial"/>
                <w:lang w:eastAsia="ja-JP"/>
              </w:rPr>
            </w:pPr>
          </w:p>
        </w:tc>
        <w:tc>
          <w:tcPr>
            <w:tcW w:w="1609" w:type="dxa"/>
            <w:tcBorders>
              <w:bottom w:val="single" w:sz="4" w:space="0" w:color="auto"/>
            </w:tcBorders>
            <w:shd w:val="clear" w:color="auto" w:fill="auto"/>
            <w:vAlign w:val="center"/>
          </w:tcPr>
          <w:p w14:paraId="4760EF3A" w14:textId="77777777" w:rsidR="00643B9A" w:rsidRPr="001D386E" w:rsidRDefault="00643B9A" w:rsidP="00E61725">
            <w:pPr>
              <w:pStyle w:val="TAC"/>
              <w:rPr>
                <w:ins w:id="189" w:author="Petri Vasenkari" w:date="2024-12-09T12:23:00Z" w16du:dateUtc="2024-12-09T10:23:00Z"/>
                <w:rFonts w:cs="Arial"/>
                <w:lang w:eastAsia="ja-JP"/>
              </w:rPr>
            </w:pPr>
            <w:ins w:id="190" w:author="Petri Vasenkari" w:date="2024-12-09T12:23:00Z" w16du:dateUtc="2024-12-09T10:23:00Z">
              <w:r w:rsidRPr="001D386E">
                <w:rPr>
                  <w:lang w:eastAsia="ja-JP"/>
                </w:rPr>
                <w:t>15, 20</w:t>
              </w:r>
            </w:ins>
          </w:p>
        </w:tc>
        <w:tc>
          <w:tcPr>
            <w:tcW w:w="1452" w:type="dxa"/>
            <w:tcBorders>
              <w:bottom w:val="single" w:sz="4" w:space="0" w:color="auto"/>
            </w:tcBorders>
            <w:shd w:val="clear" w:color="auto" w:fill="auto"/>
            <w:vAlign w:val="center"/>
          </w:tcPr>
          <w:p w14:paraId="6CC65E22" w14:textId="77777777" w:rsidR="00643B9A" w:rsidRPr="001D386E" w:rsidRDefault="00643B9A" w:rsidP="00E61725">
            <w:pPr>
              <w:pStyle w:val="TAC"/>
              <w:rPr>
                <w:ins w:id="191" w:author="Petri Vasenkari" w:date="2024-12-09T12:23:00Z" w16du:dateUtc="2024-12-09T10:23:00Z"/>
                <w:rFonts w:cs="Arial"/>
                <w:lang w:eastAsia="ja-JP"/>
              </w:rPr>
            </w:pPr>
            <w:ins w:id="192" w:author="Petri Vasenkari" w:date="2024-12-09T12:23:00Z" w16du:dateUtc="2024-12-09T10:23:00Z">
              <w:r w:rsidRPr="001D386E">
                <w:rPr>
                  <w:lang w:eastAsia="ja-JP"/>
                </w:rPr>
                <w:t>15, 20</w:t>
              </w:r>
            </w:ins>
          </w:p>
        </w:tc>
        <w:tc>
          <w:tcPr>
            <w:tcW w:w="1337" w:type="dxa"/>
            <w:tcBorders>
              <w:bottom w:val="single" w:sz="4" w:space="0" w:color="auto"/>
            </w:tcBorders>
            <w:vAlign w:val="center"/>
          </w:tcPr>
          <w:p w14:paraId="111624EE" w14:textId="77777777" w:rsidR="00643B9A" w:rsidRPr="001D386E" w:rsidRDefault="00643B9A" w:rsidP="00E61725">
            <w:pPr>
              <w:pStyle w:val="TAC"/>
              <w:rPr>
                <w:ins w:id="193" w:author="Petri Vasenkari" w:date="2024-12-09T12:23:00Z" w16du:dateUtc="2024-12-09T10:23:00Z"/>
                <w:rFonts w:cs="Arial"/>
                <w:lang w:eastAsia="ja-JP"/>
              </w:rPr>
            </w:pPr>
            <w:ins w:id="194" w:author="Petri Vasenkari" w:date="2024-12-09T12:23:00Z" w16du:dateUtc="2024-12-09T10:23:00Z">
              <w:r w:rsidRPr="001D386E">
                <w:rPr>
                  <w:lang w:eastAsia="ja-JP"/>
                </w:rPr>
                <w:t>15, 20</w:t>
              </w:r>
            </w:ins>
          </w:p>
        </w:tc>
        <w:tc>
          <w:tcPr>
            <w:tcW w:w="1205" w:type="dxa"/>
            <w:tcBorders>
              <w:bottom w:val="single" w:sz="4" w:space="0" w:color="auto"/>
            </w:tcBorders>
          </w:tcPr>
          <w:p w14:paraId="19938B91" w14:textId="77777777" w:rsidR="00643B9A" w:rsidRPr="001D386E" w:rsidRDefault="00643B9A" w:rsidP="00E61725">
            <w:pPr>
              <w:pStyle w:val="TAC"/>
              <w:rPr>
                <w:ins w:id="195" w:author="Petri Vasenkari" w:date="2024-12-09T12:23:00Z" w16du:dateUtc="2024-12-09T10:23:00Z"/>
                <w:rFonts w:cs="Arial"/>
                <w:lang w:eastAsia="ja-JP"/>
              </w:rPr>
            </w:pPr>
          </w:p>
        </w:tc>
        <w:tc>
          <w:tcPr>
            <w:tcW w:w="1205" w:type="dxa"/>
            <w:tcBorders>
              <w:bottom w:val="single" w:sz="4" w:space="0" w:color="auto"/>
            </w:tcBorders>
          </w:tcPr>
          <w:p w14:paraId="4C5DE9A1" w14:textId="77777777" w:rsidR="00643B9A" w:rsidRPr="001D386E" w:rsidRDefault="00643B9A" w:rsidP="00E61725">
            <w:pPr>
              <w:pStyle w:val="TAC"/>
              <w:rPr>
                <w:ins w:id="196" w:author="Petri Vasenkari" w:date="2024-12-09T12:23:00Z" w16du:dateUtc="2024-12-09T10:23:00Z"/>
                <w:rFonts w:cs="Arial"/>
                <w:lang w:eastAsia="ja-JP"/>
              </w:rPr>
            </w:pPr>
          </w:p>
        </w:tc>
        <w:tc>
          <w:tcPr>
            <w:tcW w:w="1205" w:type="dxa"/>
            <w:tcBorders>
              <w:bottom w:val="single" w:sz="4" w:space="0" w:color="auto"/>
            </w:tcBorders>
            <w:vAlign w:val="center"/>
          </w:tcPr>
          <w:p w14:paraId="49D8A8EB" w14:textId="77777777" w:rsidR="00643B9A" w:rsidRPr="001D386E" w:rsidRDefault="00643B9A" w:rsidP="00E61725">
            <w:pPr>
              <w:pStyle w:val="TAC"/>
              <w:rPr>
                <w:ins w:id="197" w:author="Petri Vasenkari" w:date="2024-12-09T12:23:00Z" w16du:dateUtc="2024-12-09T10:23:00Z"/>
                <w:rFonts w:cs="Arial"/>
                <w:lang w:eastAsia="ja-JP"/>
              </w:rPr>
            </w:pPr>
            <w:ins w:id="198" w:author="Petri Vasenkari" w:date="2024-12-09T12:23:00Z" w16du:dateUtc="2024-12-09T10:23:00Z">
              <w:r w:rsidRPr="001D386E">
                <w:rPr>
                  <w:rFonts w:cs="Arial"/>
                  <w:lang w:eastAsia="ja-JP"/>
                </w:rPr>
                <w:t>60</w:t>
              </w:r>
            </w:ins>
          </w:p>
        </w:tc>
        <w:tc>
          <w:tcPr>
            <w:tcW w:w="1269" w:type="dxa"/>
            <w:tcBorders>
              <w:bottom w:val="single" w:sz="4" w:space="0" w:color="auto"/>
            </w:tcBorders>
            <w:vAlign w:val="center"/>
          </w:tcPr>
          <w:p w14:paraId="17D51AA3" w14:textId="77777777" w:rsidR="00643B9A" w:rsidRPr="001D386E" w:rsidRDefault="00643B9A" w:rsidP="00E61725">
            <w:pPr>
              <w:pStyle w:val="TAC"/>
              <w:rPr>
                <w:ins w:id="199" w:author="Petri Vasenkari" w:date="2024-12-09T12:23:00Z" w16du:dateUtc="2024-12-09T10:23:00Z"/>
                <w:rFonts w:cs="Arial"/>
                <w:lang w:eastAsia="ja-JP"/>
              </w:rPr>
            </w:pPr>
            <w:ins w:id="200" w:author="Petri Vasenkari" w:date="2024-12-09T12:23:00Z" w16du:dateUtc="2024-12-09T10:23:00Z">
              <w:r w:rsidRPr="001D386E">
                <w:rPr>
                  <w:rFonts w:cs="Arial"/>
                  <w:lang w:eastAsia="ja-JP"/>
                </w:rPr>
                <w:t>1</w:t>
              </w:r>
            </w:ins>
          </w:p>
        </w:tc>
      </w:tr>
      <w:tr w:rsidR="00643B9A" w:rsidRPr="001D386E" w14:paraId="2BA0901C" w14:textId="77777777" w:rsidTr="00E61725">
        <w:trPr>
          <w:trHeight w:val="300"/>
          <w:jc w:val="center"/>
          <w:ins w:id="201" w:author="Petri Vasenkari" w:date="2024-12-09T12:23:00Z"/>
        </w:trPr>
        <w:tc>
          <w:tcPr>
            <w:tcW w:w="1308" w:type="dxa"/>
            <w:vMerge/>
            <w:tcBorders>
              <w:bottom w:val="single" w:sz="4" w:space="0" w:color="auto"/>
            </w:tcBorders>
            <w:vAlign w:val="center"/>
          </w:tcPr>
          <w:p w14:paraId="6C461231" w14:textId="77777777" w:rsidR="00643B9A" w:rsidRPr="001D386E" w:rsidRDefault="00643B9A" w:rsidP="00E61725">
            <w:pPr>
              <w:pStyle w:val="TAC"/>
              <w:rPr>
                <w:ins w:id="202" w:author="Petri Vasenkari" w:date="2024-12-09T12:23:00Z" w16du:dateUtc="2024-12-09T10:23:00Z"/>
                <w:rFonts w:cs="Arial"/>
                <w:lang w:val="en-US"/>
              </w:rPr>
            </w:pPr>
            <w:ins w:id="203" w:author="Petri Vasenkari" w:date="2024-12-09T12:23:00Z" w16du:dateUtc="2024-12-09T10:23:00Z">
              <w:r w:rsidRPr="001D386E">
                <w:t>CA_41E</w:t>
              </w:r>
            </w:ins>
          </w:p>
        </w:tc>
        <w:tc>
          <w:tcPr>
            <w:tcW w:w="1170" w:type="dxa"/>
            <w:vMerge/>
            <w:tcBorders>
              <w:bottom w:val="single" w:sz="4" w:space="0" w:color="auto"/>
            </w:tcBorders>
            <w:vAlign w:val="center"/>
          </w:tcPr>
          <w:p w14:paraId="5734DD82" w14:textId="77777777" w:rsidR="00643B9A" w:rsidRPr="001D386E" w:rsidRDefault="00643B9A" w:rsidP="00E61725">
            <w:pPr>
              <w:pStyle w:val="TAC"/>
              <w:rPr>
                <w:ins w:id="204" w:author="Petri Vasenkari" w:date="2024-12-09T12:23:00Z" w16du:dateUtc="2024-12-09T10:23:00Z"/>
                <w:rFonts w:cs="Arial"/>
                <w:lang w:eastAsia="ja-JP"/>
              </w:rPr>
            </w:pPr>
            <w:ins w:id="205" w:author="Petri Vasenkari" w:date="2024-12-09T12:23:00Z" w16du:dateUtc="2024-12-09T10:23: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22299DF" w14:textId="77777777" w:rsidR="00643B9A" w:rsidRPr="001D386E" w:rsidRDefault="00643B9A" w:rsidP="00E61725">
            <w:pPr>
              <w:pStyle w:val="TAC"/>
              <w:rPr>
                <w:ins w:id="206" w:author="Petri Vasenkari" w:date="2024-12-09T12:23:00Z" w16du:dateUtc="2024-12-09T10:23:00Z"/>
                <w:rFonts w:cs="Arial"/>
                <w:lang w:val="en-US" w:eastAsia="zh-CN"/>
              </w:rPr>
            </w:pPr>
            <w:ins w:id="207" w:author="Petri Vasenkari" w:date="2024-12-09T12:23:00Z" w16du:dateUtc="2024-12-09T10:23:00Z">
              <w:r w:rsidRPr="00A20EB0">
                <w:rPr>
                  <w:rFonts w:cs="Arial"/>
                  <w:lang w:val="en-US" w:eastAsia="zh-CN"/>
                </w:rPr>
                <w:t>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2475CB18" w14:textId="77777777" w:rsidR="00643B9A" w:rsidRPr="00A20EB0" w:rsidRDefault="00643B9A" w:rsidP="00E61725">
            <w:pPr>
              <w:pStyle w:val="TAC"/>
              <w:rPr>
                <w:ins w:id="208" w:author="Petri Vasenkari" w:date="2024-12-09T12:23:00Z" w16du:dateUtc="2024-12-09T10:23:00Z"/>
                <w:rFonts w:cs="Arial"/>
                <w:lang w:eastAsia="ja-JP"/>
              </w:rPr>
            </w:pPr>
            <w:ins w:id="209" w:author="Petri Vasenkari" w:date="2024-12-09T12:23:00Z" w16du:dateUtc="2024-12-09T10:23: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55FD0B58" w14:textId="77777777" w:rsidR="00643B9A" w:rsidRPr="00A20EB0" w:rsidRDefault="00643B9A" w:rsidP="00E61725">
            <w:pPr>
              <w:pStyle w:val="TAC"/>
              <w:rPr>
                <w:ins w:id="210" w:author="Petri Vasenkari" w:date="2024-12-09T12:23:00Z" w16du:dateUtc="2024-12-09T10:23:00Z"/>
                <w:rFonts w:cs="Arial"/>
                <w:lang w:eastAsia="zh-CN"/>
              </w:rPr>
            </w:pPr>
            <w:ins w:id="211" w:author="Petri Vasenkari" w:date="2024-12-09T12:23:00Z" w16du:dateUtc="2024-12-09T10:23:00Z">
              <w:r w:rsidRPr="00A20EB0">
                <w:rPr>
                  <w:rFonts w:cs="Arial"/>
                  <w:lang w:eastAsia="zh-CN"/>
                </w:rPr>
                <w:t>15, 20</w:t>
              </w:r>
            </w:ins>
          </w:p>
        </w:tc>
        <w:tc>
          <w:tcPr>
            <w:tcW w:w="1205" w:type="dxa"/>
            <w:tcBorders>
              <w:top w:val="single" w:sz="6" w:space="0" w:color="auto"/>
              <w:left w:val="single" w:sz="6" w:space="0" w:color="auto"/>
              <w:bottom w:val="single" w:sz="4" w:space="0" w:color="auto"/>
              <w:right w:val="single" w:sz="6" w:space="0" w:color="auto"/>
            </w:tcBorders>
          </w:tcPr>
          <w:p w14:paraId="67A90E93" w14:textId="77777777" w:rsidR="00643B9A" w:rsidRPr="00A20EB0" w:rsidRDefault="00643B9A" w:rsidP="00E61725">
            <w:pPr>
              <w:pStyle w:val="TAC"/>
              <w:rPr>
                <w:ins w:id="212" w:author="Petri Vasenkari" w:date="2024-12-09T12:23:00Z" w16du:dateUtc="2024-12-09T10:23:00Z"/>
                <w:rFonts w:cs="Arial"/>
                <w:lang w:eastAsia="zh-CN"/>
              </w:rPr>
            </w:pPr>
            <w:ins w:id="213"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5BA114E9" w14:textId="77777777" w:rsidR="00643B9A" w:rsidRPr="00A20EB0" w:rsidRDefault="00643B9A" w:rsidP="00E61725">
            <w:pPr>
              <w:pStyle w:val="TAC"/>
              <w:rPr>
                <w:ins w:id="214" w:author="Petri Vasenkari" w:date="2024-12-09T12:23:00Z" w16du:dateUtc="2024-12-09T10:23:00Z"/>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4DAC23FB" w14:textId="77777777" w:rsidR="00643B9A" w:rsidRPr="001D386E" w:rsidRDefault="00643B9A" w:rsidP="00E61725">
            <w:pPr>
              <w:pStyle w:val="TAC"/>
              <w:rPr>
                <w:ins w:id="215" w:author="Petri Vasenkari" w:date="2024-12-09T12:23:00Z" w16du:dateUtc="2024-12-09T10:23:00Z"/>
                <w:rFonts w:cs="Arial"/>
                <w:lang w:val="en-US" w:eastAsia="zh-CN"/>
              </w:rPr>
            </w:pPr>
            <w:ins w:id="216" w:author="Petri Vasenkari" w:date="2024-12-09T12:23:00Z" w16du:dateUtc="2024-12-09T10:23:00Z">
              <w:r w:rsidRPr="00A20EB0">
                <w:rPr>
                  <w:rFonts w:cs="Arial"/>
                  <w:lang w:val="en-US" w:eastAsia="zh-CN"/>
                </w:rPr>
                <w:t>80</w:t>
              </w:r>
            </w:ins>
          </w:p>
        </w:tc>
        <w:tc>
          <w:tcPr>
            <w:tcW w:w="1269" w:type="dxa"/>
            <w:tcBorders>
              <w:top w:val="single" w:sz="6" w:space="0" w:color="auto"/>
              <w:left w:val="single" w:sz="6" w:space="0" w:color="auto"/>
              <w:bottom w:val="single" w:sz="4" w:space="0" w:color="auto"/>
              <w:right w:val="single" w:sz="4" w:space="0" w:color="auto"/>
            </w:tcBorders>
            <w:vAlign w:val="center"/>
          </w:tcPr>
          <w:p w14:paraId="5FED3F41" w14:textId="77777777" w:rsidR="00643B9A" w:rsidRPr="001D386E" w:rsidRDefault="00643B9A" w:rsidP="00E61725">
            <w:pPr>
              <w:pStyle w:val="TAC"/>
              <w:rPr>
                <w:ins w:id="217" w:author="Petri Vasenkari" w:date="2024-12-09T12:23:00Z" w16du:dateUtc="2024-12-09T10:23:00Z"/>
                <w:rFonts w:cs="Arial"/>
                <w:lang w:val="en-US" w:eastAsia="zh-CN"/>
              </w:rPr>
            </w:pPr>
            <w:ins w:id="218" w:author="Petri Vasenkari" w:date="2024-12-09T12:23:00Z" w16du:dateUtc="2024-12-09T10:23:00Z">
              <w:r w:rsidRPr="00A20EB0">
                <w:rPr>
                  <w:rFonts w:cs="Arial"/>
                  <w:lang w:val="en-US" w:eastAsia="zh-CN"/>
                </w:rPr>
                <w:t>0</w:t>
              </w:r>
            </w:ins>
          </w:p>
        </w:tc>
      </w:tr>
      <w:tr w:rsidR="00643B9A" w:rsidRPr="001D386E" w14:paraId="77891B30" w14:textId="77777777" w:rsidTr="00E61725">
        <w:trPr>
          <w:trHeight w:val="300"/>
          <w:jc w:val="center"/>
          <w:ins w:id="219" w:author="Petri Vasenkari" w:date="2024-12-09T12:23:00Z"/>
        </w:trPr>
        <w:tc>
          <w:tcPr>
            <w:tcW w:w="1308" w:type="dxa"/>
            <w:vMerge/>
            <w:tcBorders>
              <w:bottom w:val="single" w:sz="4" w:space="0" w:color="auto"/>
            </w:tcBorders>
            <w:vAlign w:val="center"/>
          </w:tcPr>
          <w:p w14:paraId="49C54070" w14:textId="77777777" w:rsidR="00643B9A" w:rsidRPr="001D386E" w:rsidRDefault="00643B9A" w:rsidP="00E61725">
            <w:pPr>
              <w:pStyle w:val="TAC"/>
              <w:rPr>
                <w:ins w:id="220" w:author="Petri Vasenkari" w:date="2024-12-09T12:23:00Z" w16du:dateUtc="2024-12-09T10:23:00Z"/>
              </w:rPr>
            </w:pPr>
            <w:ins w:id="221" w:author="Petri Vasenkari" w:date="2024-12-09T12:23:00Z" w16du:dateUtc="2024-12-09T10:23:00Z">
              <w:r w:rsidRPr="001D386E">
                <w:t>CA_41F</w:t>
              </w:r>
            </w:ins>
          </w:p>
        </w:tc>
        <w:tc>
          <w:tcPr>
            <w:tcW w:w="1170" w:type="dxa"/>
            <w:vMerge/>
            <w:tcBorders>
              <w:bottom w:val="single" w:sz="4" w:space="0" w:color="auto"/>
            </w:tcBorders>
            <w:vAlign w:val="center"/>
          </w:tcPr>
          <w:p w14:paraId="2F45E05B" w14:textId="77777777" w:rsidR="00643B9A" w:rsidRPr="001D386E" w:rsidRDefault="00643B9A" w:rsidP="00E61725">
            <w:pPr>
              <w:pStyle w:val="TAC"/>
              <w:rPr>
                <w:ins w:id="222" w:author="Petri Vasenkari" w:date="2024-12-09T12:23:00Z" w16du:dateUtc="2024-12-09T10:23:00Z"/>
              </w:rPr>
            </w:pPr>
            <w:ins w:id="223" w:author="Petri Vasenkari" w:date="2024-12-09T12:23:00Z" w16du:dateUtc="2024-12-09T10:23: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6BCCA78" w14:textId="77777777" w:rsidR="00643B9A" w:rsidRPr="00A20EB0" w:rsidRDefault="00643B9A" w:rsidP="00E61725">
            <w:pPr>
              <w:pStyle w:val="TAC"/>
              <w:rPr>
                <w:ins w:id="224" w:author="Petri Vasenkari" w:date="2024-12-09T12:23:00Z" w16du:dateUtc="2024-12-09T10:23:00Z"/>
                <w:rFonts w:cs="Arial"/>
                <w:lang w:val="en-US" w:eastAsia="zh-CN"/>
              </w:rPr>
            </w:pPr>
            <w:ins w:id="225" w:author="Petri Vasenkari" w:date="2024-12-09T12:23:00Z" w16du:dateUtc="2024-12-09T10:23:00Z">
              <w:r w:rsidRPr="00A20EB0">
                <w:rPr>
                  <w:rFonts w:cs="Arial"/>
                  <w:lang w:val="en-US" w:eastAsia="zh-CN"/>
                </w:rPr>
                <w:t>10,15, 20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33B0150B" w14:textId="77777777" w:rsidR="00643B9A" w:rsidRPr="00A20EB0" w:rsidRDefault="00643B9A" w:rsidP="00E61725">
            <w:pPr>
              <w:pStyle w:val="TAC"/>
              <w:rPr>
                <w:ins w:id="226" w:author="Petri Vasenkari" w:date="2024-12-09T12:23:00Z" w16du:dateUtc="2024-12-09T10:23:00Z"/>
                <w:rFonts w:cs="Arial"/>
                <w:lang w:eastAsia="ja-JP"/>
              </w:rPr>
            </w:pPr>
            <w:ins w:id="227" w:author="Petri Vasenkari" w:date="2024-12-09T12:23:00Z" w16du:dateUtc="2024-12-09T10:23: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05240A5C" w14:textId="77777777" w:rsidR="00643B9A" w:rsidRPr="00A20EB0" w:rsidRDefault="00643B9A" w:rsidP="00E61725">
            <w:pPr>
              <w:pStyle w:val="TAC"/>
              <w:rPr>
                <w:ins w:id="228" w:author="Petri Vasenkari" w:date="2024-12-09T12:23:00Z" w16du:dateUtc="2024-12-09T10:23:00Z"/>
                <w:rFonts w:cs="Arial"/>
                <w:lang w:eastAsia="zh-CN"/>
              </w:rPr>
            </w:pPr>
            <w:ins w:id="229"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52AE2A36" w14:textId="77777777" w:rsidR="00643B9A" w:rsidRPr="00A20EB0" w:rsidRDefault="00643B9A" w:rsidP="00E61725">
            <w:pPr>
              <w:pStyle w:val="TAC"/>
              <w:rPr>
                <w:ins w:id="230" w:author="Petri Vasenkari" w:date="2024-12-09T12:23:00Z" w16du:dateUtc="2024-12-09T10:23:00Z"/>
                <w:rFonts w:cs="Arial"/>
                <w:lang w:eastAsia="zh-CN"/>
              </w:rPr>
            </w:pPr>
            <w:ins w:id="231"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7E963BB2" w14:textId="77777777" w:rsidR="00643B9A" w:rsidRPr="00A20EB0" w:rsidRDefault="00643B9A" w:rsidP="00E61725">
            <w:pPr>
              <w:pStyle w:val="TAC"/>
              <w:rPr>
                <w:ins w:id="232" w:author="Petri Vasenkari" w:date="2024-12-09T12:23:00Z" w16du:dateUtc="2024-12-09T10:23:00Z"/>
                <w:rFonts w:cs="Arial"/>
                <w:lang w:eastAsia="zh-CN"/>
              </w:rPr>
            </w:pPr>
            <w:ins w:id="233"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vAlign w:val="center"/>
          </w:tcPr>
          <w:p w14:paraId="647D12F3" w14:textId="77777777" w:rsidR="00643B9A" w:rsidRPr="00A20EB0" w:rsidRDefault="00643B9A" w:rsidP="00E61725">
            <w:pPr>
              <w:pStyle w:val="TAC"/>
              <w:rPr>
                <w:ins w:id="234" w:author="Petri Vasenkari" w:date="2024-12-09T12:23:00Z" w16du:dateUtc="2024-12-09T10:23:00Z"/>
                <w:rFonts w:cs="Arial"/>
                <w:lang w:val="en-US" w:eastAsia="zh-CN"/>
              </w:rPr>
            </w:pPr>
            <w:ins w:id="235" w:author="Petri Vasenkari" w:date="2024-12-09T12:23:00Z" w16du:dateUtc="2024-12-09T10:23:00Z">
              <w:r w:rsidRPr="00A20EB0">
                <w:rPr>
                  <w:rFonts w:cs="Arial"/>
                  <w:lang w:val="en-US" w:eastAsia="zh-CN"/>
                </w:rPr>
                <w:t>100</w:t>
              </w:r>
            </w:ins>
          </w:p>
        </w:tc>
        <w:tc>
          <w:tcPr>
            <w:tcW w:w="1269" w:type="dxa"/>
            <w:tcBorders>
              <w:top w:val="single" w:sz="6" w:space="0" w:color="auto"/>
              <w:left w:val="single" w:sz="6" w:space="0" w:color="auto"/>
              <w:bottom w:val="single" w:sz="4" w:space="0" w:color="auto"/>
              <w:right w:val="single" w:sz="4" w:space="0" w:color="auto"/>
            </w:tcBorders>
            <w:vAlign w:val="center"/>
          </w:tcPr>
          <w:p w14:paraId="2D4CD4B6" w14:textId="77777777" w:rsidR="00643B9A" w:rsidRPr="00A20EB0" w:rsidRDefault="00643B9A" w:rsidP="00E61725">
            <w:pPr>
              <w:pStyle w:val="TAC"/>
              <w:rPr>
                <w:ins w:id="236" w:author="Petri Vasenkari" w:date="2024-12-09T12:23:00Z" w16du:dateUtc="2024-12-09T10:23:00Z"/>
                <w:rFonts w:cs="Arial"/>
                <w:lang w:val="en-US" w:eastAsia="zh-CN"/>
              </w:rPr>
            </w:pPr>
            <w:ins w:id="237" w:author="Petri Vasenkari" w:date="2024-12-09T12:23:00Z" w16du:dateUtc="2024-12-09T10:23:00Z">
              <w:r w:rsidRPr="00A20EB0">
                <w:rPr>
                  <w:rFonts w:cs="Arial"/>
                  <w:lang w:val="en-US" w:eastAsia="zh-CN"/>
                </w:rPr>
                <w:t>0</w:t>
              </w:r>
            </w:ins>
          </w:p>
        </w:tc>
      </w:tr>
      <w:tr w:rsidR="00643B9A" w:rsidRPr="001D386E" w14:paraId="720E7E33" w14:textId="77777777" w:rsidTr="00E61725">
        <w:trPr>
          <w:trHeight w:val="290"/>
          <w:jc w:val="center"/>
          <w:ins w:id="238" w:author="Petri Vasenkari" w:date="2024-12-09T12:23:00Z"/>
        </w:trPr>
        <w:tc>
          <w:tcPr>
            <w:tcW w:w="1308" w:type="dxa"/>
            <w:tcBorders>
              <w:top w:val="single" w:sz="4" w:space="0" w:color="auto"/>
              <w:bottom w:val="single" w:sz="4" w:space="0" w:color="auto"/>
            </w:tcBorders>
            <w:vAlign w:val="center"/>
          </w:tcPr>
          <w:p w14:paraId="61E4EECE" w14:textId="77777777" w:rsidR="00643B9A" w:rsidRPr="001D386E" w:rsidRDefault="00643B9A" w:rsidP="00E61725">
            <w:pPr>
              <w:pStyle w:val="TAC"/>
              <w:rPr>
                <w:ins w:id="239" w:author="Petri Vasenkari" w:date="2024-12-09T12:23:00Z" w16du:dateUtc="2024-12-09T10:23:00Z"/>
                <w:rFonts w:cs="Arial"/>
                <w:lang w:val="en-US"/>
              </w:rPr>
            </w:pPr>
            <w:ins w:id="240" w:author="Petri Vasenkari" w:date="2024-12-09T12:23:00Z" w16du:dateUtc="2024-12-09T10:23:00Z">
              <w:r w:rsidRPr="001D386E">
                <w:rPr>
                  <w:lang w:eastAsia="ja-JP"/>
                </w:rPr>
                <w:t>CA_40E</w:t>
              </w:r>
            </w:ins>
          </w:p>
        </w:tc>
        <w:tc>
          <w:tcPr>
            <w:tcW w:w="1170" w:type="dxa"/>
            <w:tcBorders>
              <w:top w:val="single" w:sz="4" w:space="0" w:color="auto"/>
              <w:bottom w:val="single" w:sz="4" w:space="0" w:color="auto"/>
            </w:tcBorders>
            <w:vAlign w:val="center"/>
          </w:tcPr>
          <w:p w14:paraId="26AA441B" w14:textId="77777777" w:rsidR="00643B9A" w:rsidRPr="001D386E" w:rsidRDefault="00643B9A" w:rsidP="00E61725">
            <w:pPr>
              <w:pStyle w:val="TAC"/>
              <w:rPr>
                <w:ins w:id="241" w:author="Petri Vasenkari" w:date="2024-12-09T12:23:00Z" w16du:dateUtc="2024-12-09T10:23:00Z"/>
                <w:rFonts w:cs="Arial"/>
                <w:lang w:eastAsia="ja-JP"/>
              </w:rPr>
            </w:pPr>
            <w:ins w:id="242" w:author="Petri Vasenkari" w:date="2024-12-09T12:23:00Z" w16du:dateUtc="2024-12-09T10:23:00Z">
              <w:r>
                <w:rPr>
                  <w:noProof/>
                </w:rPr>
                <w:t>CA_40C</w:t>
              </w:r>
            </w:ins>
          </w:p>
        </w:tc>
        <w:tc>
          <w:tcPr>
            <w:tcW w:w="1609" w:type="dxa"/>
            <w:tcBorders>
              <w:top w:val="single" w:sz="4" w:space="0" w:color="auto"/>
              <w:bottom w:val="single" w:sz="4" w:space="0" w:color="auto"/>
            </w:tcBorders>
            <w:shd w:val="clear" w:color="auto" w:fill="auto"/>
            <w:noWrap/>
            <w:vAlign w:val="center"/>
          </w:tcPr>
          <w:p w14:paraId="6D038F88" w14:textId="77777777" w:rsidR="00643B9A" w:rsidRPr="001D386E" w:rsidRDefault="00643B9A" w:rsidP="00E61725">
            <w:pPr>
              <w:pStyle w:val="TAC"/>
              <w:rPr>
                <w:ins w:id="243" w:author="Petri Vasenkari" w:date="2024-12-09T12:23:00Z" w16du:dateUtc="2024-12-09T10:23:00Z"/>
                <w:rFonts w:cs="Arial"/>
                <w:lang w:val="en-US" w:eastAsia="zh-CN"/>
              </w:rPr>
            </w:pPr>
            <w:ins w:id="244" w:author="Petri Vasenkari" w:date="2024-12-09T12:23:00Z" w16du:dateUtc="2024-12-09T10:23:00Z">
              <w:r w:rsidRPr="001D386E">
                <w:rPr>
                  <w:lang w:eastAsia="ja-JP"/>
                </w:rPr>
                <w:t>15, 20</w:t>
              </w:r>
            </w:ins>
          </w:p>
        </w:tc>
        <w:tc>
          <w:tcPr>
            <w:tcW w:w="1452" w:type="dxa"/>
            <w:tcBorders>
              <w:top w:val="single" w:sz="4" w:space="0" w:color="auto"/>
              <w:bottom w:val="single" w:sz="4" w:space="0" w:color="auto"/>
            </w:tcBorders>
            <w:shd w:val="clear" w:color="auto" w:fill="auto"/>
            <w:noWrap/>
            <w:vAlign w:val="center"/>
          </w:tcPr>
          <w:p w14:paraId="3CA63870" w14:textId="77777777" w:rsidR="00643B9A" w:rsidRPr="001D386E" w:rsidRDefault="00643B9A" w:rsidP="00E61725">
            <w:pPr>
              <w:pStyle w:val="TAC"/>
              <w:rPr>
                <w:ins w:id="245" w:author="Petri Vasenkari" w:date="2024-12-09T12:23:00Z" w16du:dateUtc="2024-12-09T10:23:00Z"/>
                <w:rFonts w:cs="Arial"/>
                <w:lang w:val="en-US" w:eastAsia="zh-CN"/>
              </w:rPr>
            </w:pPr>
            <w:ins w:id="246" w:author="Petri Vasenkari" w:date="2024-12-09T12:23:00Z" w16du:dateUtc="2024-12-09T10:23:00Z">
              <w:r w:rsidRPr="001D386E">
                <w:rPr>
                  <w:lang w:eastAsia="ja-JP"/>
                </w:rPr>
                <w:t>15, 20</w:t>
              </w:r>
            </w:ins>
          </w:p>
        </w:tc>
        <w:tc>
          <w:tcPr>
            <w:tcW w:w="1337" w:type="dxa"/>
            <w:tcBorders>
              <w:top w:val="single" w:sz="4" w:space="0" w:color="auto"/>
              <w:bottom w:val="single" w:sz="4" w:space="0" w:color="auto"/>
            </w:tcBorders>
            <w:vAlign w:val="center"/>
          </w:tcPr>
          <w:p w14:paraId="4FCFE70B" w14:textId="77777777" w:rsidR="00643B9A" w:rsidRPr="001D386E" w:rsidRDefault="00643B9A" w:rsidP="00E61725">
            <w:pPr>
              <w:pStyle w:val="TAC"/>
              <w:rPr>
                <w:ins w:id="247" w:author="Petri Vasenkari" w:date="2024-12-09T12:23:00Z" w16du:dateUtc="2024-12-09T10:23:00Z"/>
                <w:rFonts w:cs="Arial"/>
                <w:lang w:val="en-US" w:eastAsia="zh-CN"/>
              </w:rPr>
            </w:pPr>
            <w:ins w:id="248" w:author="Petri Vasenkari" w:date="2024-12-09T12:23:00Z" w16du:dateUtc="2024-12-09T10:23:00Z">
              <w:r w:rsidRPr="001D386E">
                <w:rPr>
                  <w:lang w:eastAsia="ja-JP"/>
                </w:rPr>
                <w:t>15, 20</w:t>
              </w:r>
            </w:ins>
          </w:p>
        </w:tc>
        <w:tc>
          <w:tcPr>
            <w:tcW w:w="1205" w:type="dxa"/>
            <w:tcBorders>
              <w:top w:val="single" w:sz="4" w:space="0" w:color="auto"/>
              <w:bottom w:val="single" w:sz="4" w:space="0" w:color="auto"/>
            </w:tcBorders>
            <w:vAlign w:val="center"/>
          </w:tcPr>
          <w:p w14:paraId="75DF8056" w14:textId="77777777" w:rsidR="00643B9A" w:rsidRPr="001D386E" w:rsidRDefault="00643B9A" w:rsidP="00E61725">
            <w:pPr>
              <w:pStyle w:val="TAC"/>
              <w:rPr>
                <w:ins w:id="249" w:author="Petri Vasenkari" w:date="2024-12-09T12:23:00Z" w16du:dateUtc="2024-12-09T10:23:00Z"/>
                <w:rFonts w:cs="Arial"/>
                <w:lang w:val="en-US"/>
              </w:rPr>
            </w:pPr>
            <w:ins w:id="250" w:author="Petri Vasenkari" w:date="2024-12-09T12:23:00Z" w16du:dateUtc="2024-12-09T10:23:00Z">
              <w:r w:rsidRPr="001D386E">
                <w:rPr>
                  <w:lang w:eastAsia="ja-JP"/>
                </w:rPr>
                <w:t>20</w:t>
              </w:r>
            </w:ins>
          </w:p>
        </w:tc>
        <w:tc>
          <w:tcPr>
            <w:tcW w:w="1205" w:type="dxa"/>
            <w:tcBorders>
              <w:top w:val="single" w:sz="4" w:space="0" w:color="auto"/>
              <w:bottom w:val="single" w:sz="4" w:space="0" w:color="auto"/>
            </w:tcBorders>
          </w:tcPr>
          <w:p w14:paraId="1A4B604D" w14:textId="77777777" w:rsidR="00643B9A" w:rsidRPr="001D386E" w:rsidRDefault="00643B9A" w:rsidP="00E61725">
            <w:pPr>
              <w:pStyle w:val="TAC"/>
              <w:rPr>
                <w:ins w:id="251" w:author="Petri Vasenkari" w:date="2024-12-09T12:23:00Z" w16du:dateUtc="2024-12-09T10:23:00Z"/>
                <w:rFonts w:cs="Arial"/>
                <w:lang w:val="en-US" w:eastAsia="zh-CN"/>
              </w:rPr>
            </w:pPr>
          </w:p>
        </w:tc>
        <w:tc>
          <w:tcPr>
            <w:tcW w:w="1205" w:type="dxa"/>
            <w:tcBorders>
              <w:top w:val="single" w:sz="4" w:space="0" w:color="auto"/>
              <w:bottom w:val="single" w:sz="4" w:space="0" w:color="auto"/>
            </w:tcBorders>
            <w:vAlign w:val="center"/>
          </w:tcPr>
          <w:p w14:paraId="58BA2397" w14:textId="77777777" w:rsidR="00643B9A" w:rsidRPr="001D386E" w:rsidRDefault="00643B9A" w:rsidP="00E61725">
            <w:pPr>
              <w:pStyle w:val="TAC"/>
              <w:rPr>
                <w:ins w:id="252" w:author="Petri Vasenkari" w:date="2024-12-09T12:23:00Z" w16du:dateUtc="2024-12-09T10:23:00Z"/>
                <w:rFonts w:cs="Arial"/>
                <w:lang w:val="en-US"/>
              </w:rPr>
            </w:pPr>
            <w:ins w:id="253" w:author="Petri Vasenkari" w:date="2024-12-09T12:23:00Z" w16du:dateUtc="2024-12-09T10:23:00Z">
              <w:r w:rsidRPr="001D386E">
                <w:rPr>
                  <w:rFonts w:cs="Arial"/>
                  <w:lang w:eastAsia="ja-JP"/>
                </w:rPr>
                <w:t>80</w:t>
              </w:r>
            </w:ins>
          </w:p>
        </w:tc>
        <w:tc>
          <w:tcPr>
            <w:tcW w:w="1269" w:type="dxa"/>
            <w:tcBorders>
              <w:top w:val="single" w:sz="4" w:space="0" w:color="auto"/>
              <w:bottom w:val="single" w:sz="4" w:space="0" w:color="auto"/>
            </w:tcBorders>
            <w:vAlign w:val="center"/>
          </w:tcPr>
          <w:p w14:paraId="77F44BD7" w14:textId="77777777" w:rsidR="00643B9A" w:rsidRPr="001D386E" w:rsidRDefault="00643B9A" w:rsidP="00E61725">
            <w:pPr>
              <w:pStyle w:val="TAC"/>
              <w:rPr>
                <w:ins w:id="254" w:author="Petri Vasenkari" w:date="2024-12-09T12:23:00Z" w16du:dateUtc="2024-12-09T10:23:00Z"/>
                <w:rFonts w:cs="Arial"/>
                <w:lang w:val="en-US"/>
              </w:rPr>
            </w:pPr>
            <w:ins w:id="255" w:author="Petri Vasenkari" w:date="2024-12-09T12:23:00Z" w16du:dateUtc="2024-12-09T10:23:00Z">
              <w:r w:rsidRPr="001D386E">
                <w:rPr>
                  <w:rFonts w:cs="Arial"/>
                  <w:lang w:eastAsia="ja-JP"/>
                </w:rPr>
                <w:t>0</w:t>
              </w:r>
            </w:ins>
          </w:p>
        </w:tc>
      </w:tr>
      <w:tr w:rsidR="00643B9A" w:rsidRPr="001D386E" w14:paraId="0266E615" w14:textId="77777777" w:rsidTr="00E61725">
        <w:trPr>
          <w:trHeight w:val="290"/>
          <w:jc w:val="center"/>
          <w:ins w:id="256" w:author="Petri Vasenkari" w:date="2024-12-09T12:23:00Z"/>
        </w:trPr>
        <w:tc>
          <w:tcPr>
            <w:tcW w:w="1308" w:type="dxa"/>
            <w:tcBorders>
              <w:top w:val="single" w:sz="4" w:space="0" w:color="auto"/>
            </w:tcBorders>
            <w:vAlign w:val="center"/>
          </w:tcPr>
          <w:p w14:paraId="310C578D" w14:textId="77777777" w:rsidR="00643B9A" w:rsidRPr="001D386E" w:rsidRDefault="00643B9A" w:rsidP="00E61725">
            <w:pPr>
              <w:pStyle w:val="TAC"/>
              <w:rPr>
                <w:ins w:id="257" w:author="Petri Vasenkari" w:date="2024-12-09T12:23:00Z" w16du:dateUtc="2024-12-09T10:23:00Z"/>
              </w:rPr>
            </w:pPr>
            <w:ins w:id="258" w:author="Petri Vasenkari" w:date="2024-12-09T12:23:00Z" w16du:dateUtc="2024-12-09T10:23:00Z">
              <w:r w:rsidRPr="001D386E">
                <w:t>CA_40F</w:t>
              </w:r>
            </w:ins>
          </w:p>
        </w:tc>
        <w:tc>
          <w:tcPr>
            <w:tcW w:w="1170" w:type="dxa"/>
            <w:tcBorders>
              <w:top w:val="single" w:sz="4" w:space="0" w:color="auto"/>
            </w:tcBorders>
            <w:vAlign w:val="center"/>
          </w:tcPr>
          <w:p w14:paraId="41877ACA" w14:textId="77777777" w:rsidR="00643B9A" w:rsidRPr="001D386E" w:rsidRDefault="00643B9A" w:rsidP="00E61725">
            <w:pPr>
              <w:pStyle w:val="TAC"/>
              <w:rPr>
                <w:ins w:id="259" w:author="Petri Vasenkari" w:date="2024-12-09T12:23:00Z" w16du:dateUtc="2024-12-09T10:23:00Z"/>
              </w:rPr>
            </w:pPr>
            <w:ins w:id="260" w:author="Petri Vasenkari" w:date="2024-12-09T12:23:00Z" w16du:dateUtc="2024-12-09T10:23:00Z">
              <w:r>
                <w:rPr>
                  <w:noProof/>
                </w:rPr>
                <w:t>CA_40C</w:t>
              </w:r>
            </w:ins>
          </w:p>
        </w:tc>
        <w:tc>
          <w:tcPr>
            <w:tcW w:w="1609" w:type="dxa"/>
            <w:tcBorders>
              <w:top w:val="single" w:sz="4" w:space="0" w:color="auto"/>
            </w:tcBorders>
            <w:shd w:val="clear" w:color="auto" w:fill="auto"/>
            <w:noWrap/>
            <w:vAlign w:val="center"/>
          </w:tcPr>
          <w:p w14:paraId="057E6490" w14:textId="77777777" w:rsidR="00643B9A" w:rsidRPr="001D386E" w:rsidRDefault="00643B9A" w:rsidP="00E61725">
            <w:pPr>
              <w:pStyle w:val="TAC"/>
              <w:rPr>
                <w:ins w:id="261" w:author="Petri Vasenkari" w:date="2024-12-09T12:23:00Z" w16du:dateUtc="2024-12-09T10:23:00Z"/>
                <w:kern w:val="24"/>
              </w:rPr>
            </w:pPr>
            <w:ins w:id="262" w:author="Petri Vasenkari" w:date="2024-12-09T12:23:00Z" w16du:dateUtc="2024-12-09T10:23:00Z">
              <w:r w:rsidRPr="001D386E">
                <w:rPr>
                  <w:kern w:val="24"/>
                </w:rPr>
                <w:t>15, 20</w:t>
              </w:r>
            </w:ins>
          </w:p>
        </w:tc>
        <w:tc>
          <w:tcPr>
            <w:tcW w:w="1452" w:type="dxa"/>
            <w:tcBorders>
              <w:top w:val="single" w:sz="4" w:space="0" w:color="auto"/>
            </w:tcBorders>
            <w:shd w:val="clear" w:color="auto" w:fill="auto"/>
            <w:noWrap/>
            <w:vAlign w:val="center"/>
          </w:tcPr>
          <w:p w14:paraId="5CE49F3C" w14:textId="77777777" w:rsidR="00643B9A" w:rsidRPr="001D386E" w:rsidRDefault="00643B9A" w:rsidP="00E61725">
            <w:pPr>
              <w:pStyle w:val="TAC"/>
              <w:rPr>
                <w:ins w:id="263" w:author="Petri Vasenkari" w:date="2024-12-09T12:23:00Z" w16du:dateUtc="2024-12-09T10:23:00Z"/>
                <w:kern w:val="24"/>
              </w:rPr>
            </w:pPr>
            <w:ins w:id="264" w:author="Petri Vasenkari" w:date="2024-12-09T12:23:00Z" w16du:dateUtc="2024-12-09T10:23:00Z">
              <w:r w:rsidRPr="001D386E">
                <w:rPr>
                  <w:kern w:val="24"/>
                </w:rPr>
                <w:t>15, 20</w:t>
              </w:r>
            </w:ins>
          </w:p>
        </w:tc>
        <w:tc>
          <w:tcPr>
            <w:tcW w:w="1337" w:type="dxa"/>
            <w:tcBorders>
              <w:top w:val="single" w:sz="4" w:space="0" w:color="auto"/>
            </w:tcBorders>
            <w:vAlign w:val="center"/>
          </w:tcPr>
          <w:p w14:paraId="49BDA01B" w14:textId="77777777" w:rsidR="00643B9A" w:rsidRPr="001D386E" w:rsidRDefault="00643B9A" w:rsidP="00E61725">
            <w:pPr>
              <w:pStyle w:val="TAC"/>
              <w:rPr>
                <w:ins w:id="265" w:author="Petri Vasenkari" w:date="2024-12-09T12:23:00Z" w16du:dateUtc="2024-12-09T10:23:00Z"/>
                <w:kern w:val="24"/>
              </w:rPr>
            </w:pPr>
            <w:ins w:id="266" w:author="Petri Vasenkari" w:date="2024-12-09T12:23:00Z" w16du:dateUtc="2024-12-09T10:23:00Z">
              <w:r w:rsidRPr="001D386E">
                <w:rPr>
                  <w:kern w:val="24"/>
                </w:rPr>
                <w:t>15, 20</w:t>
              </w:r>
            </w:ins>
          </w:p>
        </w:tc>
        <w:tc>
          <w:tcPr>
            <w:tcW w:w="1205" w:type="dxa"/>
            <w:tcBorders>
              <w:top w:val="single" w:sz="4" w:space="0" w:color="auto"/>
            </w:tcBorders>
            <w:vAlign w:val="center"/>
          </w:tcPr>
          <w:p w14:paraId="0AB40773" w14:textId="77777777" w:rsidR="00643B9A" w:rsidRPr="001D386E" w:rsidRDefault="00643B9A" w:rsidP="00E61725">
            <w:pPr>
              <w:pStyle w:val="TAC"/>
              <w:rPr>
                <w:ins w:id="267" w:author="Petri Vasenkari" w:date="2024-12-09T12:23:00Z" w16du:dateUtc="2024-12-09T10:23:00Z"/>
                <w:kern w:val="24"/>
              </w:rPr>
            </w:pPr>
            <w:ins w:id="268" w:author="Petri Vasenkari" w:date="2024-12-09T12:23:00Z" w16du:dateUtc="2024-12-09T10:23:00Z">
              <w:r w:rsidRPr="001D386E">
                <w:rPr>
                  <w:kern w:val="24"/>
                </w:rPr>
                <w:t>20</w:t>
              </w:r>
            </w:ins>
          </w:p>
        </w:tc>
        <w:tc>
          <w:tcPr>
            <w:tcW w:w="1205" w:type="dxa"/>
            <w:tcBorders>
              <w:top w:val="single" w:sz="4" w:space="0" w:color="auto"/>
            </w:tcBorders>
            <w:vAlign w:val="center"/>
          </w:tcPr>
          <w:p w14:paraId="378E7FE0" w14:textId="77777777" w:rsidR="00643B9A" w:rsidRPr="001D386E" w:rsidRDefault="00643B9A" w:rsidP="00E61725">
            <w:pPr>
              <w:pStyle w:val="TAC"/>
              <w:rPr>
                <w:ins w:id="269" w:author="Petri Vasenkari" w:date="2024-12-09T12:23:00Z" w16du:dateUtc="2024-12-09T10:23:00Z"/>
                <w:rFonts w:cs="Arial"/>
                <w:lang w:val="en-US" w:eastAsia="zh-CN"/>
              </w:rPr>
            </w:pPr>
            <w:ins w:id="270" w:author="Petri Vasenkari" w:date="2024-12-09T12:23:00Z" w16du:dateUtc="2024-12-09T10:23:00Z">
              <w:r w:rsidRPr="001D386E">
                <w:rPr>
                  <w:rFonts w:cs="Arial"/>
                  <w:lang w:val="en-US" w:eastAsia="zh-CN"/>
                </w:rPr>
                <w:t>20</w:t>
              </w:r>
            </w:ins>
          </w:p>
        </w:tc>
        <w:tc>
          <w:tcPr>
            <w:tcW w:w="1205" w:type="dxa"/>
            <w:tcBorders>
              <w:top w:val="single" w:sz="4" w:space="0" w:color="auto"/>
            </w:tcBorders>
            <w:vAlign w:val="center"/>
          </w:tcPr>
          <w:p w14:paraId="70CC7795" w14:textId="77777777" w:rsidR="00643B9A" w:rsidRPr="001D386E" w:rsidRDefault="00643B9A" w:rsidP="00E61725">
            <w:pPr>
              <w:pStyle w:val="TAC"/>
              <w:rPr>
                <w:ins w:id="271" w:author="Petri Vasenkari" w:date="2024-12-09T12:23:00Z" w16du:dateUtc="2024-12-09T10:23:00Z"/>
              </w:rPr>
            </w:pPr>
            <w:ins w:id="272" w:author="Petri Vasenkari" w:date="2024-12-09T12:23:00Z" w16du:dateUtc="2024-12-09T10:23:00Z">
              <w:r w:rsidRPr="001D386E">
                <w:t>100</w:t>
              </w:r>
            </w:ins>
          </w:p>
        </w:tc>
        <w:tc>
          <w:tcPr>
            <w:tcW w:w="1269" w:type="dxa"/>
            <w:tcBorders>
              <w:top w:val="single" w:sz="4" w:space="0" w:color="auto"/>
            </w:tcBorders>
            <w:vAlign w:val="center"/>
          </w:tcPr>
          <w:p w14:paraId="6F148CB5" w14:textId="77777777" w:rsidR="00643B9A" w:rsidRPr="001D386E" w:rsidRDefault="00643B9A" w:rsidP="00E61725">
            <w:pPr>
              <w:pStyle w:val="TAC"/>
              <w:rPr>
                <w:ins w:id="273" w:author="Petri Vasenkari" w:date="2024-12-09T12:23:00Z" w16du:dateUtc="2024-12-09T10:23:00Z"/>
              </w:rPr>
            </w:pPr>
            <w:ins w:id="274" w:author="Petri Vasenkari" w:date="2024-12-09T12:23:00Z" w16du:dateUtc="2024-12-09T10:23:00Z">
              <w:r w:rsidRPr="001D386E">
                <w:t>0</w:t>
              </w:r>
            </w:ins>
          </w:p>
        </w:tc>
      </w:tr>
    </w:tbl>
    <w:p w14:paraId="40955D84" w14:textId="77777777" w:rsidR="00643B9A" w:rsidRDefault="00643B9A" w:rsidP="00643B9A">
      <w:pPr>
        <w:rPr>
          <w:ins w:id="275" w:author="Petri Vasenkari" w:date="2024-12-09T12:23:00Z" w16du:dateUtc="2024-12-09T10:23:00Z"/>
        </w:rPr>
      </w:pPr>
    </w:p>
    <w:p w14:paraId="3D315909" w14:textId="77777777" w:rsidR="00643B9A" w:rsidRDefault="00643B9A" w:rsidP="00643B9A">
      <w:pPr>
        <w:rPr>
          <w:ins w:id="276" w:author="Petri Vasenkari" w:date="2024-12-09T12:23:00Z" w16du:dateUtc="2024-12-09T10:23:00Z"/>
          <w:lang w:eastAsia="ja-JP"/>
        </w:rPr>
      </w:pPr>
      <w:ins w:id="277"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29319513" w14:textId="77777777" w:rsidR="00643B9A" w:rsidRPr="00E824C3" w:rsidRDefault="00643B9A" w:rsidP="00643B9A">
      <w:pPr>
        <w:pStyle w:val="Heading4"/>
        <w:rPr>
          <w:ins w:id="278" w:author="Petri Vasenkari" w:date="2024-12-09T12:23:00Z" w16du:dateUtc="2024-12-09T10:23:00Z"/>
          <w:rFonts w:ascii="Calibri" w:hAnsi="Calibri"/>
          <w:szCs w:val="22"/>
          <w:lang w:eastAsia="zh-CN"/>
        </w:rPr>
      </w:pPr>
      <w:bookmarkStart w:id="279" w:name="_Toc133338523"/>
      <w:bookmarkStart w:id="280" w:name="_Toc173248065"/>
      <w:ins w:id="281" w:author="Petri Vasenkari" w:date="2024-12-09T12:23:00Z" w16du:dateUtc="2024-12-09T10:23:00Z">
        <w:r>
          <w:t>5.1.x.2</w:t>
        </w:r>
        <w:r w:rsidRPr="00F00C5E">
          <w:rPr>
            <w:rFonts w:ascii="Calibri" w:hAnsi="Calibri"/>
            <w:sz w:val="22"/>
            <w:szCs w:val="22"/>
            <w:lang w:eastAsia="sv-SE"/>
          </w:rPr>
          <w:tab/>
        </w:r>
        <w:r w:rsidRPr="00506F0E">
          <w:rPr>
            <w:rFonts w:eastAsia="MS Mincho"/>
            <w:lang w:val="en-US"/>
          </w:rPr>
          <w:t>UE maximum output power for CA</w:t>
        </w:r>
      </w:ins>
    </w:p>
    <w:p w14:paraId="6E30B578" w14:textId="77777777" w:rsidR="00643B9A" w:rsidRPr="001D386E" w:rsidRDefault="00643B9A" w:rsidP="00643B9A">
      <w:pPr>
        <w:pStyle w:val="TH"/>
        <w:rPr>
          <w:ins w:id="282" w:author="Petri Vasenkari" w:date="2024-12-09T12:23:00Z" w16du:dateUtc="2024-12-09T10:23:00Z"/>
        </w:rPr>
      </w:pPr>
      <w:bookmarkStart w:id="283" w:name="_CRTable6_2_2A1"/>
      <w:ins w:id="284" w:author="Petri Vasenkari" w:date="2024-12-09T12:23:00Z" w16du:dateUtc="2024-12-09T10:23:00Z">
        <w:r w:rsidRPr="001D386E">
          <w:t xml:space="preserve">Table </w:t>
        </w:r>
        <w:bookmarkEnd w:id="283"/>
        <w:r w:rsidRPr="001D386E">
          <w:t>6.2.2A-1: CA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643B9A" w:rsidRPr="001D386E" w14:paraId="4628D2E1" w14:textId="77777777" w:rsidTr="00E61725">
        <w:trPr>
          <w:jc w:val="center"/>
          <w:ins w:id="285" w:author="Petri Vasenkari" w:date="2024-12-09T12:23:00Z"/>
        </w:trPr>
        <w:tc>
          <w:tcPr>
            <w:tcW w:w="1397" w:type="dxa"/>
            <w:vAlign w:val="center"/>
          </w:tcPr>
          <w:p w14:paraId="5DAEA5F1" w14:textId="77777777" w:rsidR="00643B9A" w:rsidRPr="001D386E" w:rsidRDefault="00643B9A" w:rsidP="00E61725">
            <w:pPr>
              <w:pStyle w:val="TAH"/>
              <w:rPr>
                <w:ins w:id="286" w:author="Petri Vasenkari" w:date="2024-12-09T12:23:00Z" w16du:dateUtc="2024-12-09T10:23:00Z"/>
                <w:rFonts w:cs="Arial"/>
              </w:rPr>
            </w:pPr>
            <w:ins w:id="287" w:author="Petri Vasenkari" w:date="2024-12-09T12:23:00Z" w16du:dateUtc="2024-12-09T10:23:00Z">
              <w:r w:rsidRPr="001D386E">
                <w:rPr>
                  <w:rFonts w:cs="Arial" w:hint="eastAsia"/>
                  <w:lang w:eastAsia="zh-CN"/>
                </w:rPr>
                <w:t>E-UTRA CA Configuration</w:t>
              </w:r>
            </w:ins>
          </w:p>
        </w:tc>
        <w:tc>
          <w:tcPr>
            <w:tcW w:w="941" w:type="dxa"/>
          </w:tcPr>
          <w:p w14:paraId="1020F761" w14:textId="77777777" w:rsidR="00643B9A" w:rsidRPr="001D386E" w:rsidRDefault="00643B9A" w:rsidP="00E61725">
            <w:pPr>
              <w:pStyle w:val="TAH"/>
              <w:rPr>
                <w:ins w:id="288" w:author="Petri Vasenkari" w:date="2024-12-09T12:23:00Z" w16du:dateUtc="2024-12-09T10:23:00Z"/>
                <w:rFonts w:cs="Arial"/>
              </w:rPr>
            </w:pPr>
            <w:ins w:id="289" w:author="Petri Vasenkari" w:date="2024-12-09T12:23:00Z" w16du:dateUtc="2024-12-09T10:23:00Z">
              <w:r w:rsidRPr="001D386E">
                <w:rPr>
                  <w:rFonts w:cs="Arial"/>
                </w:rPr>
                <w:t>Class 1 (dBm)</w:t>
              </w:r>
            </w:ins>
          </w:p>
        </w:tc>
        <w:tc>
          <w:tcPr>
            <w:tcW w:w="1067" w:type="dxa"/>
          </w:tcPr>
          <w:p w14:paraId="5BBEFC22" w14:textId="77777777" w:rsidR="00643B9A" w:rsidRPr="001D386E" w:rsidRDefault="00643B9A" w:rsidP="00E61725">
            <w:pPr>
              <w:pStyle w:val="TAH"/>
              <w:rPr>
                <w:ins w:id="290" w:author="Petri Vasenkari" w:date="2024-12-09T12:23:00Z" w16du:dateUtc="2024-12-09T10:23:00Z"/>
                <w:rFonts w:cs="Arial"/>
              </w:rPr>
            </w:pPr>
            <w:ins w:id="291" w:author="Petri Vasenkari" w:date="2024-12-09T12:23:00Z" w16du:dateUtc="2024-12-09T10:23:00Z">
              <w:r w:rsidRPr="001D386E">
                <w:rPr>
                  <w:rFonts w:cs="Arial"/>
                </w:rPr>
                <w:t>Tolerance (dB)</w:t>
              </w:r>
            </w:ins>
          </w:p>
        </w:tc>
        <w:tc>
          <w:tcPr>
            <w:tcW w:w="942" w:type="dxa"/>
          </w:tcPr>
          <w:p w14:paraId="48DB9186" w14:textId="77777777" w:rsidR="00643B9A" w:rsidRPr="001D386E" w:rsidRDefault="00643B9A" w:rsidP="00E61725">
            <w:pPr>
              <w:pStyle w:val="TAH"/>
              <w:rPr>
                <w:ins w:id="292" w:author="Petri Vasenkari" w:date="2024-12-09T12:23:00Z" w16du:dateUtc="2024-12-09T10:23:00Z"/>
                <w:rFonts w:cs="Arial"/>
              </w:rPr>
            </w:pPr>
            <w:ins w:id="293" w:author="Petri Vasenkari" w:date="2024-12-09T12:23:00Z" w16du:dateUtc="2024-12-09T10:23:00Z">
              <w:r w:rsidRPr="001D386E">
                <w:rPr>
                  <w:rFonts w:cs="Arial"/>
                </w:rPr>
                <w:t>Class 2 (dBm)</w:t>
              </w:r>
            </w:ins>
          </w:p>
        </w:tc>
        <w:tc>
          <w:tcPr>
            <w:tcW w:w="1067" w:type="dxa"/>
          </w:tcPr>
          <w:p w14:paraId="2A6A8E1C" w14:textId="77777777" w:rsidR="00643B9A" w:rsidRPr="001D386E" w:rsidRDefault="00643B9A" w:rsidP="00E61725">
            <w:pPr>
              <w:pStyle w:val="TAH"/>
              <w:rPr>
                <w:ins w:id="294" w:author="Petri Vasenkari" w:date="2024-12-09T12:23:00Z" w16du:dateUtc="2024-12-09T10:23:00Z"/>
                <w:rFonts w:cs="Arial"/>
              </w:rPr>
            </w:pPr>
            <w:ins w:id="295" w:author="Petri Vasenkari" w:date="2024-12-09T12:23:00Z" w16du:dateUtc="2024-12-09T10:23:00Z">
              <w:r w:rsidRPr="001D386E">
                <w:rPr>
                  <w:rFonts w:cs="Arial"/>
                </w:rPr>
                <w:t>Tolerance (dB)</w:t>
              </w:r>
            </w:ins>
          </w:p>
        </w:tc>
        <w:tc>
          <w:tcPr>
            <w:tcW w:w="875" w:type="dxa"/>
          </w:tcPr>
          <w:p w14:paraId="54DA8623" w14:textId="77777777" w:rsidR="00643B9A" w:rsidRPr="001D386E" w:rsidRDefault="00643B9A" w:rsidP="00E61725">
            <w:pPr>
              <w:pStyle w:val="TAH"/>
              <w:rPr>
                <w:ins w:id="296" w:author="Petri Vasenkari" w:date="2024-12-09T12:23:00Z" w16du:dateUtc="2024-12-09T10:23:00Z"/>
                <w:rFonts w:cs="Arial"/>
              </w:rPr>
            </w:pPr>
            <w:ins w:id="297" w:author="Petri Vasenkari" w:date="2024-12-09T12:23:00Z" w16du:dateUtc="2024-12-09T10:23:00Z">
              <w:r w:rsidRPr="001D386E">
                <w:rPr>
                  <w:rFonts w:cs="Arial"/>
                </w:rPr>
                <w:t>Class 3 (dBm)</w:t>
              </w:r>
            </w:ins>
          </w:p>
        </w:tc>
        <w:tc>
          <w:tcPr>
            <w:tcW w:w="1211" w:type="dxa"/>
          </w:tcPr>
          <w:p w14:paraId="5E58CEDF" w14:textId="77777777" w:rsidR="00643B9A" w:rsidRPr="001D386E" w:rsidRDefault="00643B9A" w:rsidP="00E61725">
            <w:pPr>
              <w:pStyle w:val="TAH"/>
              <w:rPr>
                <w:ins w:id="298" w:author="Petri Vasenkari" w:date="2024-12-09T12:23:00Z" w16du:dateUtc="2024-12-09T10:23:00Z"/>
                <w:rFonts w:cs="Arial"/>
              </w:rPr>
            </w:pPr>
            <w:ins w:id="299" w:author="Petri Vasenkari" w:date="2024-12-09T12:23:00Z" w16du:dateUtc="2024-12-09T10:23:00Z">
              <w:r w:rsidRPr="001D386E">
                <w:rPr>
                  <w:rFonts w:cs="Arial"/>
                </w:rPr>
                <w:t>Tolerance (dB)</w:t>
              </w:r>
            </w:ins>
          </w:p>
        </w:tc>
        <w:tc>
          <w:tcPr>
            <w:tcW w:w="921" w:type="dxa"/>
          </w:tcPr>
          <w:p w14:paraId="100518E8" w14:textId="77777777" w:rsidR="00643B9A" w:rsidRPr="001D386E" w:rsidRDefault="00643B9A" w:rsidP="00E61725">
            <w:pPr>
              <w:pStyle w:val="TAH"/>
              <w:rPr>
                <w:ins w:id="300" w:author="Petri Vasenkari" w:date="2024-12-09T12:23:00Z" w16du:dateUtc="2024-12-09T10:23:00Z"/>
                <w:rFonts w:cs="Arial"/>
              </w:rPr>
            </w:pPr>
            <w:ins w:id="301" w:author="Petri Vasenkari" w:date="2024-12-09T12:23:00Z" w16du:dateUtc="2024-12-09T10:23:00Z">
              <w:r w:rsidRPr="001D386E">
                <w:rPr>
                  <w:rFonts w:cs="Arial"/>
                </w:rPr>
                <w:t>Class 4 (dBm)</w:t>
              </w:r>
            </w:ins>
          </w:p>
        </w:tc>
        <w:tc>
          <w:tcPr>
            <w:tcW w:w="1208" w:type="dxa"/>
          </w:tcPr>
          <w:p w14:paraId="2E99323B" w14:textId="77777777" w:rsidR="00643B9A" w:rsidRPr="001D386E" w:rsidRDefault="00643B9A" w:rsidP="00E61725">
            <w:pPr>
              <w:pStyle w:val="TAH"/>
              <w:rPr>
                <w:ins w:id="302" w:author="Petri Vasenkari" w:date="2024-12-09T12:23:00Z" w16du:dateUtc="2024-12-09T10:23:00Z"/>
                <w:rFonts w:cs="Arial"/>
              </w:rPr>
            </w:pPr>
            <w:ins w:id="303" w:author="Petri Vasenkari" w:date="2024-12-09T12:23:00Z" w16du:dateUtc="2024-12-09T10:23:00Z">
              <w:r w:rsidRPr="001D386E">
                <w:rPr>
                  <w:rFonts w:cs="Arial"/>
                </w:rPr>
                <w:t>Tolerance (dB)</w:t>
              </w:r>
            </w:ins>
          </w:p>
        </w:tc>
      </w:tr>
      <w:tr w:rsidR="00643B9A" w:rsidRPr="001D386E" w14:paraId="03EE0C11" w14:textId="77777777" w:rsidTr="00E61725">
        <w:trPr>
          <w:jc w:val="center"/>
          <w:ins w:id="304" w:author="Petri Vasenkari" w:date="2024-12-09T12:23:00Z"/>
        </w:trPr>
        <w:tc>
          <w:tcPr>
            <w:tcW w:w="1397" w:type="dxa"/>
            <w:vAlign w:val="center"/>
          </w:tcPr>
          <w:p w14:paraId="272EEC96" w14:textId="77777777" w:rsidR="00643B9A" w:rsidRPr="001D386E" w:rsidRDefault="00643B9A" w:rsidP="00E61725">
            <w:pPr>
              <w:pStyle w:val="TAC"/>
              <w:rPr>
                <w:ins w:id="305" w:author="Petri Vasenkari" w:date="2024-12-09T12:23:00Z" w16du:dateUtc="2024-12-09T10:23:00Z"/>
                <w:rFonts w:cs="Arial"/>
              </w:rPr>
            </w:pPr>
            <w:ins w:id="306" w:author="Petri Vasenkari" w:date="2024-12-09T12:23:00Z" w16du:dateUtc="2024-12-09T10:23:00Z">
              <w:r w:rsidRPr="001D386E">
                <w:rPr>
                  <w:rFonts w:cs="Arial"/>
                </w:rPr>
                <w:t>CA_40C</w:t>
              </w:r>
            </w:ins>
          </w:p>
        </w:tc>
        <w:tc>
          <w:tcPr>
            <w:tcW w:w="941" w:type="dxa"/>
          </w:tcPr>
          <w:p w14:paraId="4E371114" w14:textId="77777777" w:rsidR="00643B9A" w:rsidRPr="001D386E" w:rsidRDefault="00643B9A" w:rsidP="00E61725">
            <w:pPr>
              <w:pStyle w:val="TAC"/>
              <w:rPr>
                <w:ins w:id="307" w:author="Petri Vasenkari" w:date="2024-12-09T12:23:00Z" w16du:dateUtc="2024-12-09T10:23:00Z"/>
                <w:rFonts w:cs="Arial"/>
              </w:rPr>
            </w:pPr>
          </w:p>
        </w:tc>
        <w:tc>
          <w:tcPr>
            <w:tcW w:w="1067" w:type="dxa"/>
          </w:tcPr>
          <w:p w14:paraId="31971D42" w14:textId="77777777" w:rsidR="00643B9A" w:rsidRPr="001D386E" w:rsidRDefault="00643B9A" w:rsidP="00E61725">
            <w:pPr>
              <w:pStyle w:val="TAC"/>
              <w:rPr>
                <w:ins w:id="308" w:author="Petri Vasenkari" w:date="2024-12-09T12:23:00Z" w16du:dateUtc="2024-12-09T10:23:00Z"/>
                <w:rFonts w:cs="Arial"/>
              </w:rPr>
            </w:pPr>
          </w:p>
        </w:tc>
        <w:tc>
          <w:tcPr>
            <w:tcW w:w="942" w:type="dxa"/>
          </w:tcPr>
          <w:p w14:paraId="0D4A4386" w14:textId="77777777" w:rsidR="00643B9A" w:rsidRPr="00055BFA" w:rsidRDefault="00643B9A" w:rsidP="00E61725">
            <w:pPr>
              <w:pStyle w:val="TAC"/>
              <w:rPr>
                <w:ins w:id="309" w:author="Petri Vasenkari" w:date="2024-12-09T12:23:00Z" w16du:dateUtc="2024-12-09T10:23:00Z"/>
                <w:rFonts w:cs="Arial"/>
                <w:highlight w:val="yellow"/>
              </w:rPr>
            </w:pPr>
            <w:ins w:id="310" w:author="Petri Vasenkari" w:date="2024-12-09T12:23:00Z" w16du:dateUtc="2024-12-09T10:23:00Z">
              <w:r w:rsidRPr="00055BFA">
                <w:rPr>
                  <w:rFonts w:cs="Arial"/>
                  <w:highlight w:val="yellow"/>
                </w:rPr>
                <w:t>26</w:t>
              </w:r>
            </w:ins>
          </w:p>
        </w:tc>
        <w:tc>
          <w:tcPr>
            <w:tcW w:w="1067" w:type="dxa"/>
          </w:tcPr>
          <w:p w14:paraId="750D1749" w14:textId="77777777" w:rsidR="00643B9A" w:rsidRPr="00055BFA" w:rsidRDefault="00643B9A" w:rsidP="00E61725">
            <w:pPr>
              <w:pStyle w:val="TAC"/>
              <w:rPr>
                <w:ins w:id="311" w:author="Petri Vasenkari" w:date="2024-12-09T12:23:00Z" w16du:dateUtc="2024-12-09T10:23:00Z"/>
                <w:rFonts w:cs="Arial"/>
                <w:highlight w:val="yellow"/>
              </w:rPr>
            </w:pPr>
            <w:ins w:id="312" w:author="Petri Vasenkari" w:date="2024-12-09T12:23:00Z" w16du:dateUtc="2024-12-09T10:23:00Z">
              <w:r w:rsidRPr="00055BFA">
                <w:rPr>
                  <w:rFonts w:cs="Arial"/>
                  <w:highlight w:val="yellow"/>
                </w:rPr>
                <w:t>+2/-2</w:t>
              </w:r>
              <w:r w:rsidRPr="00055BFA">
                <w:rPr>
                  <w:rFonts w:cs="Arial"/>
                  <w:highlight w:val="yellow"/>
                  <w:vertAlign w:val="superscript"/>
                </w:rPr>
                <w:t>2</w:t>
              </w:r>
            </w:ins>
          </w:p>
        </w:tc>
        <w:tc>
          <w:tcPr>
            <w:tcW w:w="875" w:type="dxa"/>
          </w:tcPr>
          <w:p w14:paraId="124340C9" w14:textId="77777777" w:rsidR="00643B9A" w:rsidRPr="001D386E" w:rsidRDefault="00643B9A" w:rsidP="00E61725">
            <w:pPr>
              <w:pStyle w:val="TAC"/>
              <w:rPr>
                <w:ins w:id="313" w:author="Petri Vasenkari" w:date="2024-12-09T12:23:00Z" w16du:dateUtc="2024-12-09T10:23:00Z"/>
                <w:rFonts w:cs="Arial"/>
              </w:rPr>
            </w:pPr>
            <w:ins w:id="314" w:author="Petri Vasenkari" w:date="2024-12-09T12:23:00Z" w16du:dateUtc="2024-12-09T10:23:00Z">
              <w:r w:rsidRPr="001D386E">
                <w:rPr>
                  <w:rFonts w:cs="Arial"/>
                </w:rPr>
                <w:t>23</w:t>
              </w:r>
            </w:ins>
          </w:p>
        </w:tc>
        <w:tc>
          <w:tcPr>
            <w:tcW w:w="1211" w:type="dxa"/>
          </w:tcPr>
          <w:p w14:paraId="39191CD6" w14:textId="77777777" w:rsidR="00643B9A" w:rsidRPr="001D386E" w:rsidRDefault="00643B9A" w:rsidP="00E61725">
            <w:pPr>
              <w:pStyle w:val="TAC"/>
              <w:rPr>
                <w:ins w:id="315" w:author="Petri Vasenkari" w:date="2024-12-09T12:23:00Z" w16du:dateUtc="2024-12-09T10:23:00Z"/>
                <w:rFonts w:cs="Arial"/>
              </w:rPr>
            </w:pPr>
            <w:ins w:id="316" w:author="Petri Vasenkari" w:date="2024-12-09T12:23:00Z" w16du:dateUtc="2024-12-09T10:23:00Z">
              <w:r w:rsidRPr="001D386E">
                <w:rPr>
                  <w:rFonts w:cs="Arial"/>
                </w:rPr>
                <w:t>+2/-2</w:t>
              </w:r>
            </w:ins>
          </w:p>
        </w:tc>
        <w:tc>
          <w:tcPr>
            <w:tcW w:w="921" w:type="dxa"/>
          </w:tcPr>
          <w:p w14:paraId="137411F7" w14:textId="77777777" w:rsidR="00643B9A" w:rsidRPr="001D386E" w:rsidRDefault="00643B9A" w:rsidP="00E61725">
            <w:pPr>
              <w:pStyle w:val="TAC"/>
              <w:rPr>
                <w:ins w:id="317" w:author="Petri Vasenkari" w:date="2024-12-09T12:23:00Z" w16du:dateUtc="2024-12-09T10:23:00Z"/>
                <w:rFonts w:cs="Arial"/>
              </w:rPr>
            </w:pPr>
          </w:p>
        </w:tc>
        <w:tc>
          <w:tcPr>
            <w:tcW w:w="1208" w:type="dxa"/>
          </w:tcPr>
          <w:p w14:paraId="66E1EA80" w14:textId="77777777" w:rsidR="00643B9A" w:rsidRPr="001D386E" w:rsidRDefault="00643B9A" w:rsidP="00E61725">
            <w:pPr>
              <w:pStyle w:val="TAC"/>
              <w:rPr>
                <w:ins w:id="318" w:author="Petri Vasenkari" w:date="2024-12-09T12:23:00Z" w16du:dateUtc="2024-12-09T10:23:00Z"/>
                <w:rFonts w:cs="Arial"/>
              </w:rPr>
            </w:pPr>
          </w:p>
        </w:tc>
      </w:tr>
      <w:tr w:rsidR="00643B9A" w:rsidRPr="001D386E" w14:paraId="45BC2D05" w14:textId="77777777" w:rsidTr="00E61725">
        <w:trPr>
          <w:jc w:val="center"/>
          <w:ins w:id="319" w:author="Petri Vasenkari" w:date="2024-12-09T12:23:00Z"/>
        </w:trPr>
        <w:tc>
          <w:tcPr>
            <w:tcW w:w="1397" w:type="dxa"/>
            <w:vAlign w:val="center"/>
          </w:tcPr>
          <w:p w14:paraId="5E519A4D" w14:textId="77777777" w:rsidR="00643B9A" w:rsidRPr="001D386E" w:rsidRDefault="00643B9A" w:rsidP="00E61725">
            <w:pPr>
              <w:pStyle w:val="TAC"/>
              <w:rPr>
                <w:ins w:id="320" w:author="Petri Vasenkari" w:date="2024-12-09T12:23:00Z" w16du:dateUtc="2024-12-09T10:23:00Z"/>
                <w:rFonts w:cs="Arial"/>
              </w:rPr>
            </w:pPr>
            <w:ins w:id="321" w:author="Petri Vasenkari" w:date="2024-12-09T12:23:00Z" w16du:dateUtc="2024-12-09T10:23:00Z">
              <w:r w:rsidRPr="001D386E">
                <w:rPr>
                  <w:rFonts w:cs="Arial"/>
                </w:rPr>
                <w:t>CA_40D</w:t>
              </w:r>
            </w:ins>
          </w:p>
        </w:tc>
        <w:tc>
          <w:tcPr>
            <w:tcW w:w="941" w:type="dxa"/>
          </w:tcPr>
          <w:p w14:paraId="7B9969AA" w14:textId="77777777" w:rsidR="00643B9A" w:rsidRPr="001D386E" w:rsidRDefault="00643B9A" w:rsidP="00E61725">
            <w:pPr>
              <w:pStyle w:val="TAC"/>
              <w:rPr>
                <w:ins w:id="322" w:author="Petri Vasenkari" w:date="2024-12-09T12:23:00Z" w16du:dateUtc="2024-12-09T10:23:00Z"/>
                <w:rFonts w:cs="Arial"/>
              </w:rPr>
            </w:pPr>
          </w:p>
        </w:tc>
        <w:tc>
          <w:tcPr>
            <w:tcW w:w="1067" w:type="dxa"/>
          </w:tcPr>
          <w:p w14:paraId="47779BF6" w14:textId="77777777" w:rsidR="00643B9A" w:rsidRPr="001D386E" w:rsidRDefault="00643B9A" w:rsidP="00E61725">
            <w:pPr>
              <w:pStyle w:val="TAC"/>
              <w:rPr>
                <w:ins w:id="323" w:author="Petri Vasenkari" w:date="2024-12-09T12:23:00Z" w16du:dateUtc="2024-12-09T10:23:00Z"/>
                <w:rFonts w:cs="Arial"/>
              </w:rPr>
            </w:pPr>
          </w:p>
        </w:tc>
        <w:tc>
          <w:tcPr>
            <w:tcW w:w="942" w:type="dxa"/>
          </w:tcPr>
          <w:p w14:paraId="52A71A49" w14:textId="77777777" w:rsidR="00643B9A" w:rsidRPr="00055BFA" w:rsidRDefault="00643B9A" w:rsidP="00E61725">
            <w:pPr>
              <w:pStyle w:val="TAC"/>
              <w:rPr>
                <w:ins w:id="324" w:author="Petri Vasenkari" w:date="2024-12-09T12:23:00Z" w16du:dateUtc="2024-12-09T10:23:00Z"/>
                <w:rFonts w:cs="Arial"/>
                <w:highlight w:val="yellow"/>
              </w:rPr>
            </w:pPr>
            <w:ins w:id="325" w:author="Petri Vasenkari" w:date="2024-12-09T12:23:00Z" w16du:dateUtc="2024-12-09T10:23:00Z">
              <w:r w:rsidRPr="00055BFA">
                <w:rPr>
                  <w:rFonts w:cs="Arial"/>
                  <w:highlight w:val="yellow"/>
                </w:rPr>
                <w:t>26</w:t>
              </w:r>
            </w:ins>
          </w:p>
        </w:tc>
        <w:tc>
          <w:tcPr>
            <w:tcW w:w="1067" w:type="dxa"/>
          </w:tcPr>
          <w:p w14:paraId="6FA84E44" w14:textId="77777777" w:rsidR="00643B9A" w:rsidRPr="00055BFA" w:rsidRDefault="00643B9A" w:rsidP="00E61725">
            <w:pPr>
              <w:pStyle w:val="TAC"/>
              <w:rPr>
                <w:ins w:id="326" w:author="Petri Vasenkari" w:date="2024-12-09T12:23:00Z" w16du:dateUtc="2024-12-09T10:23:00Z"/>
                <w:rFonts w:cs="Arial"/>
                <w:highlight w:val="yellow"/>
              </w:rPr>
            </w:pPr>
            <w:ins w:id="327" w:author="Petri Vasenkari" w:date="2024-12-09T12:23:00Z" w16du:dateUtc="2024-12-09T10:23:00Z">
              <w:r w:rsidRPr="00055BFA">
                <w:rPr>
                  <w:rFonts w:cs="Arial"/>
                  <w:highlight w:val="yellow"/>
                </w:rPr>
                <w:t>+2/-2</w:t>
              </w:r>
              <w:r w:rsidRPr="00055BFA">
                <w:rPr>
                  <w:rFonts w:cs="Arial"/>
                  <w:highlight w:val="yellow"/>
                  <w:vertAlign w:val="superscript"/>
                </w:rPr>
                <w:t>2</w:t>
              </w:r>
            </w:ins>
          </w:p>
        </w:tc>
        <w:tc>
          <w:tcPr>
            <w:tcW w:w="875" w:type="dxa"/>
          </w:tcPr>
          <w:p w14:paraId="26CF6830" w14:textId="77777777" w:rsidR="00643B9A" w:rsidRPr="001D386E" w:rsidRDefault="00643B9A" w:rsidP="00E61725">
            <w:pPr>
              <w:pStyle w:val="TAC"/>
              <w:rPr>
                <w:ins w:id="328" w:author="Petri Vasenkari" w:date="2024-12-09T12:23:00Z" w16du:dateUtc="2024-12-09T10:23:00Z"/>
                <w:rFonts w:cs="Arial"/>
              </w:rPr>
            </w:pPr>
            <w:ins w:id="329" w:author="Petri Vasenkari" w:date="2024-12-09T12:23:00Z" w16du:dateUtc="2024-12-09T10:23:00Z">
              <w:r w:rsidRPr="001D386E">
                <w:rPr>
                  <w:rFonts w:cs="Arial"/>
                </w:rPr>
                <w:t>23</w:t>
              </w:r>
            </w:ins>
          </w:p>
        </w:tc>
        <w:tc>
          <w:tcPr>
            <w:tcW w:w="1211" w:type="dxa"/>
          </w:tcPr>
          <w:p w14:paraId="7DDCB90C" w14:textId="77777777" w:rsidR="00643B9A" w:rsidRPr="001D386E" w:rsidRDefault="00643B9A" w:rsidP="00E61725">
            <w:pPr>
              <w:pStyle w:val="TAC"/>
              <w:rPr>
                <w:ins w:id="330" w:author="Petri Vasenkari" w:date="2024-12-09T12:23:00Z" w16du:dateUtc="2024-12-09T10:23:00Z"/>
                <w:rFonts w:cs="Arial"/>
              </w:rPr>
            </w:pPr>
            <w:ins w:id="331" w:author="Petri Vasenkari" w:date="2024-12-09T12:23:00Z" w16du:dateUtc="2024-12-09T10:23:00Z">
              <w:r w:rsidRPr="001D386E">
                <w:rPr>
                  <w:rFonts w:cs="Arial"/>
                </w:rPr>
                <w:t>+2/-2</w:t>
              </w:r>
            </w:ins>
          </w:p>
        </w:tc>
        <w:tc>
          <w:tcPr>
            <w:tcW w:w="921" w:type="dxa"/>
          </w:tcPr>
          <w:p w14:paraId="17B409BB" w14:textId="77777777" w:rsidR="00643B9A" w:rsidRPr="001D386E" w:rsidRDefault="00643B9A" w:rsidP="00E61725">
            <w:pPr>
              <w:pStyle w:val="TAC"/>
              <w:rPr>
                <w:ins w:id="332" w:author="Petri Vasenkari" w:date="2024-12-09T12:23:00Z" w16du:dateUtc="2024-12-09T10:23:00Z"/>
                <w:rFonts w:cs="Arial"/>
              </w:rPr>
            </w:pPr>
          </w:p>
        </w:tc>
        <w:tc>
          <w:tcPr>
            <w:tcW w:w="1208" w:type="dxa"/>
          </w:tcPr>
          <w:p w14:paraId="70E614E3" w14:textId="77777777" w:rsidR="00643B9A" w:rsidRPr="001D386E" w:rsidRDefault="00643B9A" w:rsidP="00E61725">
            <w:pPr>
              <w:pStyle w:val="TAC"/>
              <w:rPr>
                <w:ins w:id="333" w:author="Petri Vasenkari" w:date="2024-12-09T12:23:00Z" w16du:dateUtc="2024-12-09T10:23:00Z"/>
                <w:rFonts w:cs="Arial"/>
              </w:rPr>
            </w:pPr>
          </w:p>
        </w:tc>
      </w:tr>
      <w:tr w:rsidR="00643B9A" w:rsidRPr="001D386E" w14:paraId="331E0D93" w14:textId="77777777" w:rsidTr="00E61725">
        <w:trPr>
          <w:jc w:val="center"/>
          <w:ins w:id="334" w:author="Petri Vasenkari" w:date="2024-12-09T12:23: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F17E9AA" w14:textId="77777777" w:rsidR="00643B9A" w:rsidRPr="001D386E" w:rsidRDefault="00643B9A" w:rsidP="00E61725">
            <w:pPr>
              <w:pStyle w:val="TAN"/>
              <w:rPr>
                <w:ins w:id="335" w:author="Petri Vasenkari" w:date="2024-12-09T12:23:00Z" w16du:dateUtc="2024-12-09T10:23:00Z"/>
                <w:rFonts w:cs="Arial"/>
              </w:rPr>
            </w:pPr>
            <w:ins w:id="336" w:author="Petri Vasenkari" w:date="2024-12-09T12:23:00Z" w16du:dateUtc="2024-12-09T10:23:00Z">
              <w:r w:rsidRPr="001D386E">
                <w:rPr>
                  <w:rFonts w:cs="Arial"/>
                </w:rPr>
                <w:t>NOTE 1:</w:t>
              </w:r>
              <w:r w:rsidRPr="001D386E">
                <w:rPr>
                  <w:rFonts w:cs="Arial"/>
                </w:rPr>
                <w:tab/>
                <w:t>Void</w:t>
              </w:r>
            </w:ins>
          </w:p>
          <w:p w14:paraId="336BF839" w14:textId="77777777" w:rsidR="00643B9A" w:rsidRPr="001D386E" w:rsidRDefault="00643B9A" w:rsidP="00E61725">
            <w:pPr>
              <w:pStyle w:val="TAN"/>
              <w:rPr>
                <w:ins w:id="337" w:author="Petri Vasenkari" w:date="2024-12-09T12:23:00Z" w16du:dateUtc="2024-12-09T10:23:00Z"/>
                <w:rFonts w:cs="Arial"/>
              </w:rPr>
            </w:pPr>
            <w:ins w:id="338" w:author="Petri Vasenkari" w:date="2024-12-09T12:23:00Z" w16du:dateUtc="2024-12-09T10:23:00Z">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14:paraId="501E77E6" w14:textId="77777777" w:rsidR="00643B9A" w:rsidRPr="001D386E" w:rsidRDefault="00643B9A" w:rsidP="00E61725">
            <w:pPr>
              <w:pStyle w:val="TAN"/>
              <w:rPr>
                <w:ins w:id="339" w:author="Petri Vasenkari" w:date="2024-12-09T12:23:00Z" w16du:dateUtc="2024-12-09T10:23:00Z"/>
                <w:rFonts w:cs="Arial"/>
              </w:rPr>
            </w:pPr>
            <w:ins w:id="340" w:author="Petri Vasenkari" w:date="2024-12-09T12:23:00Z" w16du:dateUtc="2024-12-09T10:23:00Z">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14:paraId="3BEAA08D" w14:textId="77777777" w:rsidR="00643B9A" w:rsidRPr="001D386E" w:rsidRDefault="00643B9A" w:rsidP="00E61725">
            <w:pPr>
              <w:pStyle w:val="TAN"/>
              <w:rPr>
                <w:ins w:id="341" w:author="Petri Vasenkari" w:date="2024-12-09T12:23:00Z" w16du:dateUtc="2024-12-09T10:23:00Z"/>
                <w:rFonts w:ascii="Times New Roman" w:hAnsi="Times New Roman" w:cs="Arial"/>
                <w:sz w:val="20"/>
              </w:rPr>
            </w:pPr>
            <w:ins w:id="342" w:author="Petri Vasenkari" w:date="2024-12-09T12:23:00Z" w16du:dateUtc="2024-12-09T10:23:00Z">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ins>
          </w:p>
        </w:tc>
      </w:tr>
    </w:tbl>
    <w:p w14:paraId="22FB9DC4" w14:textId="77777777" w:rsidR="00643B9A" w:rsidRDefault="00643B9A" w:rsidP="00643B9A">
      <w:pPr>
        <w:rPr>
          <w:ins w:id="343" w:author="Petri Vasenkari" w:date="2024-12-09T12:23:00Z" w16du:dateUtc="2024-12-09T10:23:00Z"/>
          <w:rFonts w:eastAsia="MS Mincho"/>
          <w:lang w:eastAsia="zh-CN"/>
        </w:rPr>
      </w:pPr>
    </w:p>
    <w:p w14:paraId="1B62E922" w14:textId="67637622" w:rsidR="00B32792" w:rsidRDefault="00643B9A" w:rsidP="00B32792">
      <w:pPr>
        <w:rPr>
          <w:ins w:id="344" w:author="Petri Vasenkari" w:date="2024-12-10T14:26:00Z" w16du:dateUtc="2024-12-10T12:26:00Z"/>
          <w:rFonts w:eastAsia="MS Mincho"/>
          <w:lang w:eastAsia="zh-CN"/>
        </w:rPr>
      </w:pPr>
      <w:ins w:id="345" w:author="Petri Vasenkari" w:date="2024-12-09T12:23:00Z" w16du:dateUtc="2024-12-09T10:23:00Z">
        <w:r w:rsidRPr="00055BFA">
          <w:rPr>
            <w:rFonts w:eastAsia="MS Mincho"/>
            <w:lang w:eastAsia="zh-CN"/>
          </w:rPr>
          <w:t>Necessary change</w:t>
        </w:r>
      </w:ins>
      <w:ins w:id="346" w:author="Petri Vasenkari" w:date="2025-01-20T10:03:00Z" w16du:dateUtc="2025-01-20T08:03:00Z">
        <w:r w:rsidR="00021F62">
          <w:rPr>
            <w:rFonts w:eastAsia="MS Mincho"/>
            <w:lang w:eastAsia="zh-CN"/>
          </w:rPr>
          <w:t>s</w:t>
        </w:r>
      </w:ins>
      <w:ins w:id="347" w:author="Petri Vasenkari" w:date="2024-12-09T12:23:00Z" w16du:dateUtc="2024-12-09T10:23:00Z">
        <w:r w:rsidRPr="00055BFA">
          <w:rPr>
            <w:rFonts w:eastAsia="MS Mincho"/>
            <w:lang w:eastAsia="zh-CN"/>
          </w:rPr>
          <w:t xml:space="preserve"> in specification </w:t>
        </w:r>
      </w:ins>
      <w:ins w:id="348" w:author="Petri Vasenkari" w:date="2025-01-20T10:03:00Z" w16du:dateUtc="2025-01-20T08:03:00Z">
        <w:r w:rsidR="00021F62">
          <w:rPr>
            <w:rFonts w:eastAsia="MS Mincho"/>
            <w:lang w:eastAsia="zh-CN"/>
          </w:rPr>
          <w:t>are</w:t>
        </w:r>
      </w:ins>
      <w:ins w:id="349" w:author="Petri Vasenkari" w:date="2024-12-09T12:23:00Z" w16du:dateUtc="2024-12-09T10:23:00Z">
        <w:r w:rsidRPr="00055BFA">
          <w:rPr>
            <w:rFonts w:eastAsia="MS Mincho"/>
            <w:lang w:eastAsia="zh-CN"/>
          </w:rPr>
          <w:t xml:space="preserve"> highlighted in yellow.</w:t>
        </w:r>
      </w:ins>
    </w:p>
    <w:p w14:paraId="53F230D2" w14:textId="262CAFD9" w:rsidR="00AA048F" w:rsidRDefault="00AA048F" w:rsidP="00B32792">
      <w:pPr>
        <w:pStyle w:val="Heading4"/>
        <w:rPr>
          <w:ins w:id="350" w:author="Petri Vasenkari" w:date="2024-12-10T14:24:00Z" w16du:dateUtc="2024-12-10T12:24:00Z"/>
          <w:rFonts w:eastAsia="MS Mincho"/>
          <w:lang w:val="en-US"/>
        </w:rPr>
      </w:pPr>
      <w:ins w:id="351" w:author="Petri Vasenkari" w:date="2024-12-10T14:24:00Z" w16du:dateUtc="2024-12-10T12:24:00Z">
        <w:r>
          <w:t>5.1.x.3</w:t>
        </w:r>
        <w:r w:rsidRPr="00F00C5E">
          <w:rPr>
            <w:rFonts w:ascii="Calibri" w:hAnsi="Calibri"/>
            <w:sz w:val="22"/>
            <w:szCs w:val="22"/>
            <w:lang w:eastAsia="sv-SE"/>
          </w:rPr>
          <w:tab/>
        </w:r>
        <w:r>
          <w:rPr>
            <w:rFonts w:eastAsia="MS Mincho"/>
            <w:lang w:val="en-US"/>
          </w:rPr>
          <w:t>A-MPR</w:t>
        </w:r>
      </w:ins>
    </w:p>
    <w:p w14:paraId="387A9ECE" w14:textId="283EECF7" w:rsidR="00AA048F" w:rsidRDefault="005473DE" w:rsidP="005473DE">
      <w:pPr>
        <w:rPr>
          <w:ins w:id="352" w:author="Petri Vasenkari" w:date="2024-12-10T14:24:00Z" w16du:dateUtc="2024-12-10T12:24:00Z"/>
        </w:rPr>
      </w:pPr>
      <w:ins w:id="353" w:author="Petri Vasenkari" w:date="2024-12-10T14:24:00Z" w16du:dateUtc="2024-12-10T12:24:00Z">
        <w:r>
          <w:rPr>
            <w:lang w:val="en-US"/>
          </w:rPr>
          <w:t xml:space="preserve">There </w:t>
        </w:r>
      </w:ins>
      <w:ins w:id="354" w:author="Petri Vasenkari" w:date="2024-12-10T14:26:00Z" w16du:dateUtc="2024-12-10T12:26:00Z">
        <w:r w:rsidR="004C06BB">
          <w:rPr>
            <w:lang w:val="en-US"/>
          </w:rPr>
          <w:t>are</w:t>
        </w:r>
      </w:ins>
      <w:ins w:id="355" w:author="Petri Vasenkari" w:date="2024-12-10T14:24:00Z" w16du:dateUtc="2024-12-10T12:24:00Z">
        <w:r>
          <w:rPr>
            <w:lang w:val="en-US"/>
          </w:rPr>
          <w:t xml:space="preserve"> no</w:t>
        </w:r>
      </w:ins>
      <w:ins w:id="356" w:author="Petri Vasenkari" w:date="2024-12-10T14:25:00Z" w16du:dateUtc="2024-12-10T12:25:00Z">
        <w:r>
          <w:rPr>
            <w:lang w:val="en-US"/>
          </w:rPr>
          <w:t xml:space="preserve"> additional requirements </w:t>
        </w:r>
        <w:r w:rsidR="003C3712">
          <w:rPr>
            <w:lang w:val="en-US"/>
          </w:rPr>
          <w:t>or</w:t>
        </w:r>
      </w:ins>
      <w:ins w:id="357" w:author="Petri Vasenkari" w:date="2024-12-10T14:24:00Z" w16du:dateUtc="2024-12-10T12:24:00Z">
        <w:r>
          <w:rPr>
            <w:lang w:val="en-US"/>
          </w:rPr>
          <w:t xml:space="preserve"> A-MPR </w:t>
        </w:r>
      </w:ins>
      <w:ins w:id="358" w:author="Petri Vasenkari" w:date="2024-12-10T14:25:00Z" w16du:dateUtc="2024-12-10T12:25:00Z">
        <w:r w:rsidR="003C3712">
          <w:rPr>
            <w:lang w:val="en-US"/>
          </w:rPr>
          <w:t xml:space="preserve">specified </w:t>
        </w:r>
        <w:r>
          <w:rPr>
            <w:lang w:val="en-US"/>
          </w:rPr>
          <w:t>for band 40 thus it is not needed for PC2 either.</w:t>
        </w:r>
      </w:ins>
    </w:p>
    <w:p w14:paraId="176FDE6B" w14:textId="782EF4AE" w:rsidR="00643B9A" w:rsidRPr="00E824C3" w:rsidRDefault="00643B9A" w:rsidP="00643B9A">
      <w:pPr>
        <w:pStyle w:val="Heading4"/>
        <w:rPr>
          <w:ins w:id="359" w:author="Petri Vasenkari" w:date="2024-12-09T12:23:00Z" w16du:dateUtc="2024-12-09T10:23:00Z"/>
          <w:rFonts w:ascii="Calibri" w:hAnsi="Calibri"/>
          <w:szCs w:val="22"/>
          <w:lang w:eastAsia="zh-CN"/>
        </w:rPr>
      </w:pPr>
      <w:ins w:id="360" w:author="Petri Vasenkari" w:date="2024-12-09T12:23:00Z" w16du:dateUtc="2024-12-09T10:23:00Z">
        <w:r>
          <w:t>5.1.x.</w:t>
        </w:r>
      </w:ins>
      <w:ins w:id="361" w:author="Petri Vasenkari" w:date="2024-12-10T14:25:00Z" w16du:dateUtc="2024-12-10T12:25:00Z">
        <w:r w:rsidR="003C3712">
          <w:t>4</w:t>
        </w:r>
      </w:ins>
      <w:ins w:id="362" w:author="Petri Vasenkari" w:date="2024-12-09T12:23:00Z" w16du:dateUtc="2024-12-09T10:23:00Z">
        <w:r w:rsidRPr="00F00C5E">
          <w:rPr>
            <w:rFonts w:ascii="Calibri" w:hAnsi="Calibri"/>
            <w:sz w:val="22"/>
            <w:szCs w:val="22"/>
            <w:lang w:eastAsia="sv-SE"/>
          </w:rPr>
          <w:tab/>
        </w:r>
        <w:r w:rsidRPr="00052FB3">
          <w:rPr>
            <w:rFonts w:eastAsia="MS Mincho"/>
            <w:lang w:val="en-US"/>
          </w:rPr>
          <w:t>Co-existence studies</w:t>
        </w:r>
        <w:bookmarkEnd w:id="279"/>
        <w:bookmarkEnd w:id="280"/>
      </w:ins>
    </w:p>
    <w:p w14:paraId="39B46858" w14:textId="77777777" w:rsidR="00643B9A" w:rsidRDefault="00643B9A" w:rsidP="00643B9A">
      <w:pPr>
        <w:rPr>
          <w:ins w:id="363" w:author="Petri Vasenkari" w:date="2024-12-09T12:23:00Z" w16du:dateUtc="2024-12-09T10:23:00Z"/>
        </w:rPr>
      </w:pPr>
      <w:ins w:id="364" w:author="Petri Vasenkari" w:date="2024-12-09T12:23:00Z" w16du:dateUtc="2024-12-09T10:23:00Z">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40.</w:t>
        </w:r>
      </w:ins>
    </w:p>
    <w:p w14:paraId="5913B7A8" w14:textId="77777777" w:rsidR="00643B9A" w:rsidRDefault="00643B9A" w:rsidP="00643B9A">
      <w:pPr>
        <w:jc w:val="center"/>
        <w:rPr>
          <w:ins w:id="365" w:author="Petri Vasenkari" w:date="2024-12-09T12:23:00Z" w16du:dateUtc="2024-12-09T10:23:00Z"/>
          <w:rFonts w:ascii="Arial" w:eastAsia="MS Mincho" w:hAnsi="Arial" w:cs="Arial"/>
          <w:b/>
          <w:bCs/>
          <w:lang w:eastAsia="zh-CN"/>
        </w:rPr>
      </w:pPr>
      <w:ins w:id="366" w:author="Petri Vasenkari" w:date="2024-12-09T12:23:00Z" w16du:dateUtc="2024-12-09T10:23:00Z">
        <w:r>
          <w:rPr>
            <w:rFonts w:ascii="Arial" w:eastAsia="MS Mincho" w:hAnsi="Arial" w:cs="Arial"/>
            <w:b/>
            <w:bCs/>
            <w:lang w:eastAsia="zh-CN"/>
          </w:rPr>
          <w:t xml:space="preserve">Table 5.1.x.2-1: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43B9A" w14:paraId="04DDECD6" w14:textId="77777777" w:rsidTr="00E61725">
        <w:trPr>
          <w:trHeight w:val="249"/>
          <w:jc w:val="center"/>
          <w:ins w:id="367" w:author="Petri Vasenkari" w:date="2024-12-09T12:23:00Z"/>
        </w:trPr>
        <w:tc>
          <w:tcPr>
            <w:tcW w:w="662" w:type="dxa"/>
            <w:tcBorders>
              <w:top w:val="single" w:sz="4" w:space="0" w:color="auto"/>
              <w:left w:val="single" w:sz="4" w:space="0" w:color="auto"/>
              <w:bottom w:val="single" w:sz="4" w:space="0" w:color="auto"/>
              <w:right w:val="single" w:sz="4" w:space="0" w:color="auto"/>
            </w:tcBorders>
            <w:vAlign w:val="center"/>
          </w:tcPr>
          <w:p w14:paraId="64799101" w14:textId="77777777" w:rsidR="00643B9A" w:rsidRDefault="00643B9A" w:rsidP="00E61725">
            <w:pPr>
              <w:keepNext/>
              <w:keepLines/>
              <w:spacing w:after="0"/>
              <w:jc w:val="center"/>
              <w:rPr>
                <w:ins w:id="368" w:author="Petri Vasenkari" w:date="2024-12-09T12:23:00Z" w16du:dateUtc="2024-12-09T10: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6BCBF90" w14:textId="77777777" w:rsidR="00643B9A" w:rsidRDefault="00643B9A" w:rsidP="00E61725">
            <w:pPr>
              <w:keepNext/>
              <w:keepLines/>
              <w:spacing w:after="0"/>
              <w:jc w:val="center"/>
              <w:rPr>
                <w:ins w:id="369" w:author="Petri Vasenkari" w:date="2024-12-09T12:23:00Z" w16du:dateUtc="2024-12-09T10: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0DB5E1" w14:textId="77777777" w:rsidR="00643B9A" w:rsidRDefault="00643B9A" w:rsidP="00E61725">
            <w:pPr>
              <w:keepNext/>
              <w:keepLines/>
              <w:spacing w:after="0"/>
              <w:jc w:val="center"/>
              <w:rPr>
                <w:ins w:id="370" w:author="Petri Vasenkari" w:date="2024-12-09T12:23:00Z" w16du:dateUtc="2024-12-09T10: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30745EA" w14:textId="77777777" w:rsidR="00643B9A" w:rsidRDefault="00643B9A" w:rsidP="00E61725">
            <w:pPr>
              <w:keepNext/>
              <w:keepLines/>
              <w:spacing w:after="0"/>
              <w:jc w:val="center"/>
              <w:rPr>
                <w:ins w:id="371" w:author="Petri Vasenkari" w:date="2024-12-09T12:23:00Z" w16du:dateUtc="2024-12-09T10: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911FF4B" w14:textId="77777777" w:rsidR="00643B9A" w:rsidRDefault="00643B9A" w:rsidP="00E61725">
            <w:pPr>
              <w:keepNext/>
              <w:keepLines/>
              <w:spacing w:after="0"/>
              <w:jc w:val="center"/>
              <w:rPr>
                <w:ins w:id="372" w:author="Petri Vasenkari" w:date="2024-12-09T12:23:00Z" w16du:dateUtc="2024-12-09T10: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27BBF8F" w14:textId="77777777" w:rsidR="00643B9A" w:rsidRDefault="00643B9A" w:rsidP="00E61725">
            <w:pPr>
              <w:keepNext/>
              <w:keepLines/>
              <w:spacing w:after="0"/>
              <w:jc w:val="center"/>
              <w:rPr>
                <w:ins w:id="373" w:author="Petri Vasenkari" w:date="2024-12-09T12:23:00Z" w16du:dateUtc="2024-12-09T10:23:00Z"/>
                <w:rFonts w:ascii="Arial" w:hAnsi="Arial"/>
                <w:b/>
                <w:sz w:val="18"/>
                <w:lang w:val="en-US" w:eastAsia="ja-JP"/>
              </w:rPr>
            </w:pPr>
            <w:ins w:id="374" w:author="Petri Vasenkari" w:date="2024-12-09T12:23:00Z" w16du:dateUtc="2024-12-09T10:2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70863A" w14:textId="77777777" w:rsidR="00643B9A" w:rsidRDefault="00643B9A" w:rsidP="00E61725">
            <w:pPr>
              <w:keepNext/>
              <w:keepLines/>
              <w:spacing w:after="0"/>
              <w:jc w:val="center"/>
              <w:rPr>
                <w:ins w:id="375" w:author="Petri Vasenkari" w:date="2024-12-09T12:23:00Z" w16du:dateUtc="2024-12-09T10:23:00Z"/>
                <w:rFonts w:ascii="Arial" w:hAnsi="Arial"/>
                <w:sz w:val="18"/>
                <w:lang w:val="en-US" w:eastAsia="ja-JP"/>
              </w:rPr>
            </w:pPr>
            <w:ins w:id="376" w:author="Petri Vasenkari" w:date="2024-12-09T12:23:00Z" w16du:dateUtc="2024-12-09T10:2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7DA182A" w14:textId="77777777" w:rsidR="00643B9A" w:rsidRPr="00E26D10" w:rsidRDefault="00643B9A" w:rsidP="00E61725">
            <w:pPr>
              <w:keepNext/>
              <w:keepLines/>
              <w:spacing w:after="0"/>
              <w:jc w:val="center"/>
              <w:rPr>
                <w:ins w:id="377" w:author="Petri Vasenkari" w:date="2024-12-09T12:23:00Z" w16du:dateUtc="2024-12-09T10:23:00Z"/>
                <w:rFonts w:ascii="Arial" w:eastAsia="MS Mincho" w:hAnsi="Arial"/>
                <w:b/>
                <w:sz w:val="18"/>
                <w:lang w:val="en-US" w:eastAsia="ja-JP"/>
              </w:rPr>
            </w:pPr>
            <w:ins w:id="378" w:author="Petri Vasenkari" w:date="2024-12-09T12:23:00Z" w16du:dateUtc="2024-12-09T10:23:00Z">
              <w:r>
                <w:rPr>
                  <w:rFonts w:ascii="Arial" w:eastAsia="MS Mincho" w:hAnsi="Arial"/>
                  <w:b/>
                  <w:sz w:val="18"/>
                  <w:lang w:val="en-US" w:eastAsia="ja-JP"/>
                </w:rPr>
                <w:t>4</w:t>
              </w:r>
              <w:r>
                <w:rPr>
                  <w:rFonts w:ascii="Arial" w:hAnsi="Arial"/>
                  <w:b/>
                  <w:sz w:val="18"/>
                  <w:lang w:val="en-US" w:eastAsia="ja-JP"/>
                </w:rPr>
                <w:t>th Harmonic</w:t>
              </w:r>
            </w:ins>
          </w:p>
        </w:tc>
      </w:tr>
      <w:tr w:rsidR="00643B9A" w14:paraId="319D4B7F" w14:textId="77777777" w:rsidTr="00E61725">
        <w:trPr>
          <w:trHeight w:val="417"/>
          <w:jc w:val="center"/>
          <w:ins w:id="379" w:author="Petri Vasenkari" w:date="2024-12-09T12:23:00Z"/>
        </w:trPr>
        <w:tc>
          <w:tcPr>
            <w:tcW w:w="662" w:type="dxa"/>
            <w:tcBorders>
              <w:top w:val="single" w:sz="4" w:space="0" w:color="auto"/>
              <w:left w:val="single" w:sz="4" w:space="0" w:color="auto"/>
              <w:bottom w:val="single" w:sz="4" w:space="0" w:color="auto"/>
              <w:right w:val="single" w:sz="4" w:space="0" w:color="auto"/>
            </w:tcBorders>
            <w:vAlign w:val="center"/>
            <w:hideMark/>
          </w:tcPr>
          <w:p w14:paraId="50D38A35" w14:textId="77777777" w:rsidR="00643B9A" w:rsidRDefault="00643B9A" w:rsidP="00E61725">
            <w:pPr>
              <w:keepNext/>
              <w:keepLines/>
              <w:spacing w:after="0"/>
              <w:jc w:val="center"/>
              <w:rPr>
                <w:ins w:id="380" w:author="Petri Vasenkari" w:date="2024-12-09T12:23:00Z" w16du:dateUtc="2024-12-09T10:23:00Z"/>
                <w:rFonts w:ascii="Arial" w:hAnsi="Arial"/>
                <w:b/>
                <w:sz w:val="18"/>
                <w:lang w:val="en-US" w:eastAsia="ja-JP"/>
              </w:rPr>
            </w:pPr>
            <w:ins w:id="381" w:author="Petri Vasenkari" w:date="2024-12-09T12:23:00Z" w16du:dateUtc="2024-12-09T10: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E6A037F" w14:textId="77777777" w:rsidR="00643B9A" w:rsidRDefault="00643B9A" w:rsidP="00E61725">
            <w:pPr>
              <w:keepNext/>
              <w:keepLines/>
              <w:spacing w:after="0"/>
              <w:jc w:val="center"/>
              <w:rPr>
                <w:ins w:id="382" w:author="Petri Vasenkari" w:date="2024-12-09T12:23:00Z" w16du:dateUtc="2024-12-09T10:23:00Z"/>
                <w:rFonts w:ascii="Arial" w:hAnsi="Arial"/>
                <w:b/>
                <w:sz w:val="18"/>
                <w:lang w:val="en-US" w:eastAsia="ja-JP"/>
              </w:rPr>
            </w:pPr>
            <w:ins w:id="383" w:author="Petri Vasenkari" w:date="2024-12-09T12:23:00Z" w16du:dateUtc="2024-12-09T10: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414FCB9" w14:textId="77777777" w:rsidR="00643B9A" w:rsidRDefault="00643B9A" w:rsidP="00E61725">
            <w:pPr>
              <w:pStyle w:val="TAH"/>
              <w:rPr>
                <w:ins w:id="384" w:author="Petri Vasenkari" w:date="2024-12-09T12:23:00Z" w16du:dateUtc="2024-12-09T10:23:00Z"/>
                <w:lang w:eastAsia="ja-JP"/>
              </w:rPr>
            </w:pPr>
            <w:ins w:id="385" w:author="Petri Vasenkari" w:date="2024-12-09T12:23:00Z" w16du:dateUtc="2024-12-09T10: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4301A06" w14:textId="77777777" w:rsidR="00643B9A" w:rsidRDefault="00643B9A" w:rsidP="00E61725">
            <w:pPr>
              <w:pStyle w:val="TAH"/>
              <w:rPr>
                <w:ins w:id="386" w:author="Petri Vasenkari" w:date="2024-12-09T12:23:00Z" w16du:dateUtc="2024-12-09T10:23:00Z"/>
                <w:lang w:eastAsia="ja-JP"/>
              </w:rPr>
            </w:pPr>
            <w:ins w:id="387" w:author="Petri Vasenkari" w:date="2024-12-09T12:23:00Z" w16du:dateUtc="2024-12-09T10: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46349B2" w14:textId="77777777" w:rsidR="00643B9A" w:rsidRDefault="00643B9A" w:rsidP="00E61725">
            <w:pPr>
              <w:pStyle w:val="TAH"/>
              <w:rPr>
                <w:ins w:id="388" w:author="Petri Vasenkari" w:date="2024-12-09T12:23:00Z" w16du:dateUtc="2024-12-09T10:23:00Z"/>
                <w:lang w:eastAsia="ja-JP"/>
              </w:rPr>
            </w:pPr>
            <w:ins w:id="389" w:author="Petri Vasenkari" w:date="2024-12-09T12:23:00Z" w16du:dateUtc="2024-12-09T10: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0F12A0" w14:textId="77777777" w:rsidR="00643B9A" w:rsidRDefault="00643B9A" w:rsidP="00E61725">
            <w:pPr>
              <w:pStyle w:val="TAH"/>
              <w:rPr>
                <w:ins w:id="390" w:author="Petri Vasenkari" w:date="2024-12-09T12:23:00Z" w16du:dateUtc="2024-12-09T10:23:00Z"/>
                <w:lang w:eastAsia="ja-JP"/>
              </w:rPr>
            </w:pPr>
            <w:ins w:id="391" w:author="Petri Vasenkari" w:date="2024-12-09T12:23:00Z" w16du:dateUtc="2024-12-09T10:2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4A393F" w14:textId="77777777" w:rsidR="00643B9A" w:rsidRDefault="00643B9A" w:rsidP="00E61725">
            <w:pPr>
              <w:pStyle w:val="TAH"/>
              <w:rPr>
                <w:ins w:id="392" w:author="Petri Vasenkari" w:date="2024-12-09T12:23:00Z" w16du:dateUtc="2024-12-09T10:23:00Z"/>
                <w:lang w:eastAsia="ja-JP"/>
              </w:rPr>
            </w:pPr>
            <w:ins w:id="393" w:author="Petri Vasenkari" w:date="2024-12-09T12:23:00Z" w16du:dateUtc="2024-12-09T10:2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831DC7" w14:textId="77777777" w:rsidR="00643B9A" w:rsidRDefault="00643B9A" w:rsidP="00E61725">
            <w:pPr>
              <w:pStyle w:val="TAH"/>
              <w:rPr>
                <w:ins w:id="394" w:author="Petri Vasenkari" w:date="2024-12-09T12:23:00Z" w16du:dateUtc="2024-12-09T10:23:00Z"/>
                <w:lang w:eastAsia="ja-JP"/>
              </w:rPr>
            </w:pPr>
            <w:ins w:id="395" w:author="Petri Vasenkari" w:date="2024-12-09T12:23:00Z" w16du:dateUtc="2024-12-09T10:2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1A0E05" w14:textId="77777777" w:rsidR="00643B9A" w:rsidRDefault="00643B9A" w:rsidP="00E61725">
            <w:pPr>
              <w:pStyle w:val="TAH"/>
              <w:rPr>
                <w:ins w:id="396" w:author="Petri Vasenkari" w:date="2024-12-09T12:23:00Z" w16du:dateUtc="2024-12-09T10:23:00Z"/>
                <w:lang w:eastAsia="ja-JP"/>
              </w:rPr>
            </w:pPr>
            <w:ins w:id="397" w:author="Petri Vasenkari" w:date="2024-12-09T12:23:00Z" w16du:dateUtc="2024-12-09T10:2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A98AE87" w14:textId="77777777" w:rsidR="00643B9A" w:rsidRDefault="00643B9A" w:rsidP="00E61725">
            <w:pPr>
              <w:pStyle w:val="TAH"/>
              <w:rPr>
                <w:ins w:id="398" w:author="Petri Vasenkari" w:date="2024-12-09T12:23:00Z" w16du:dateUtc="2024-12-09T10:23:00Z"/>
                <w:lang w:eastAsia="ja-JP"/>
              </w:rPr>
            </w:pPr>
            <w:ins w:id="399" w:author="Petri Vasenkari" w:date="2024-12-09T12:23:00Z" w16du:dateUtc="2024-12-09T10:2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E6C73A4" w14:textId="77777777" w:rsidR="00643B9A" w:rsidRDefault="00643B9A" w:rsidP="00E61725">
            <w:pPr>
              <w:pStyle w:val="TAH"/>
              <w:rPr>
                <w:ins w:id="400" w:author="Petri Vasenkari" w:date="2024-12-09T12:23:00Z" w16du:dateUtc="2024-12-09T10:23:00Z"/>
                <w:lang w:eastAsia="ja-JP"/>
              </w:rPr>
            </w:pPr>
            <w:ins w:id="401" w:author="Petri Vasenkari" w:date="2024-12-09T12:23:00Z" w16du:dateUtc="2024-12-09T10:23:00Z">
              <w:r>
                <w:rPr>
                  <w:lang w:eastAsia="ja-JP"/>
                </w:rPr>
                <w:t>UL High Band Edge</w:t>
              </w:r>
            </w:ins>
          </w:p>
        </w:tc>
      </w:tr>
      <w:tr w:rsidR="00643B9A" w14:paraId="5DBD8D7E" w14:textId="77777777" w:rsidTr="00E61725">
        <w:trPr>
          <w:trHeight w:val="249"/>
          <w:jc w:val="center"/>
          <w:ins w:id="402" w:author="Petri Vasenkari" w:date="2024-12-09T12:2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A6616B5" w14:textId="77777777" w:rsidR="00643B9A" w:rsidRDefault="00643B9A" w:rsidP="00E61725">
            <w:pPr>
              <w:keepNext/>
              <w:keepLines/>
              <w:spacing w:after="0"/>
              <w:jc w:val="center"/>
              <w:rPr>
                <w:ins w:id="403" w:author="Petri Vasenkari" w:date="2024-12-09T12:23:00Z" w16du:dateUtc="2024-12-09T10:23:00Z"/>
                <w:rFonts w:ascii="Arial" w:hAnsi="Arial" w:cs="Arial"/>
                <w:sz w:val="18"/>
                <w:szCs w:val="18"/>
                <w:lang w:val="en-US"/>
              </w:rPr>
            </w:pPr>
            <w:ins w:id="404" w:author="Petri Vasenkari" w:date="2024-12-09T12:23:00Z" w16du:dateUtc="2024-12-09T10:23:00Z">
              <w:r>
                <w:rPr>
                  <w:rFonts w:ascii="Arial" w:hAnsi="Arial" w:cs="Arial"/>
                  <w:b/>
                  <w:bCs/>
                  <w:color w:val="000000"/>
                  <w:sz w:val="18"/>
                  <w:szCs w:val="18"/>
                </w:rPr>
                <w:t>40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9821A36" w14:textId="77777777" w:rsidR="00643B9A" w:rsidRDefault="00643B9A" w:rsidP="00E61725">
            <w:pPr>
              <w:keepNext/>
              <w:keepLines/>
              <w:spacing w:after="0"/>
              <w:jc w:val="center"/>
              <w:rPr>
                <w:ins w:id="405" w:author="Petri Vasenkari" w:date="2024-12-09T12:23:00Z" w16du:dateUtc="2024-12-09T10:23:00Z"/>
                <w:rFonts w:ascii="Arial" w:hAnsi="Arial" w:cs="Arial"/>
                <w:sz w:val="18"/>
                <w:szCs w:val="18"/>
                <w:lang w:val="en-US"/>
              </w:rPr>
            </w:pPr>
            <w:ins w:id="406" w:author="Petri Vasenkari" w:date="2024-12-09T12:23:00Z" w16du:dateUtc="2024-12-09T10:23: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F345837" w14:textId="77777777" w:rsidR="00643B9A" w:rsidRDefault="00643B9A" w:rsidP="00E61725">
            <w:pPr>
              <w:keepNext/>
              <w:keepLines/>
              <w:spacing w:after="0"/>
              <w:jc w:val="center"/>
              <w:rPr>
                <w:ins w:id="407" w:author="Petri Vasenkari" w:date="2024-12-09T12:23:00Z" w16du:dateUtc="2024-12-09T10:23:00Z"/>
                <w:rFonts w:ascii="Arial" w:hAnsi="Arial" w:cs="Arial"/>
                <w:sz w:val="18"/>
                <w:szCs w:val="18"/>
                <w:lang w:val="en-US"/>
              </w:rPr>
            </w:pPr>
            <w:ins w:id="408" w:author="Petri Vasenkari" w:date="2024-12-09T12:23:00Z" w16du:dateUtc="2024-12-09T10:23:00Z">
              <w:r>
                <w:rPr>
                  <w:rFonts w:ascii="Arial" w:hAnsi="Arial" w:cs="Arial"/>
                  <w:color w:val="000000"/>
                  <w:sz w:val="18"/>
                  <w:szCs w:val="18"/>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292494" w14:textId="77777777" w:rsidR="00643B9A" w:rsidRDefault="00643B9A" w:rsidP="00E61725">
            <w:pPr>
              <w:keepNext/>
              <w:keepLines/>
              <w:spacing w:after="0"/>
              <w:jc w:val="center"/>
              <w:rPr>
                <w:ins w:id="409" w:author="Petri Vasenkari" w:date="2024-12-09T12:23:00Z" w16du:dateUtc="2024-12-09T10:23:00Z"/>
                <w:rFonts w:ascii="Arial" w:hAnsi="Arial" w:cs="Arial"/>
                <w:sz w:val="18"/>
                <w:szCs w:val="18"/>
                <w:lang w:val="en-US"/>
              </w:rPr>
            </w:pPr>
            <w:ins w:id="410" w:author="Petri Vasenkari" w:date="2024-12-09T12:23:00Z" w16du:dateUtc="2024-12-09T10:23:00Z">
              <w:r>
                <w:rPr>
                  <w:rFonts w:ascii="Arial" w:hAnsi="Arial" w:cs="Arial"/>
                  <w:color w:val="000000"/>
                  <w:sz w:val="18"/>
                  <w:szCs w:val="18"/>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6CF924" w14:textId="77777777" w:rsidR="00643B9A" w:rsidRDefault="00643B9A" w:rsidP="00E61725">
            <w:pPr>
              <w:keepNext/>
              <w:keepLines/>
              <w:spacing w:after="0"/>
              <w:jc w:val="center"/>
              <w:rPr>
                <w:ins w:id="411" w:author="Petri Vasenkari" w:date="2024-12-09T12:23:00Z" w16du:dateUtc="2024-12-09T10:23:00Z"/>
                <w:rFonts w:ascii="Arial" w:hAnsi="Arial" w:cs="Arial"/>
                <w:sz w:val="18"/>
                <w:szCs w:val="18"/>
                <w:lang w:val="en-US"/>
              </w:rPr>
            </w:pPr>
            <w:ins w:id="412" w:author="Petri Vasenkari" w:date="2024-12-09T12:23:00Z" w16du:dateUtc="2024-12-09T10:23: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69E9678" w14:textId="77777777" w:rsidR="00643B9A" w:rsidRDefault="00643B9A" w:rsidP="00E61725">
            <w:pPr>
              <w:keepNext/>
              <w:keepLines/>
              <w:spacing w:after="0"/>
              <w:jc w:val="center"/>
              <w:rPr>
                <w:ins w:id="413" w:author="Petri Vasenkari" w:date="2024-12-09T12:23:00Z" w16du:dateUtc="2024-12-09T10:23:00Z"/>
                <w:rFonts w:ascii="Arial" w:hAnsi="Arial" w:cs="Arial"/>
                <w:sz w:val="18"/>
                <w:szCs w:val="18"/>
                <w:lang w:val="en-US"/>
              </w:rPr>
            </w:pPr>
            <w:ins w:id="414" w:author="Petri Vasenkari" w:date="2024-12-09T12:23:00Z" w16du:dateUtc="2024-12-09T10:23: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FF62DF" w14:textId="77777777" w:rsidR="00643B9A" w:rsidRDefault="00643B9A" w:rsidP="00E61725">
            <w:pPr>
              <w:keepNext/>
              <w:keepLines/>
              <w:spacing w:after="0"/>
              <w:jc w:val="center"/>
              <w:rPr>
                <w:ins w:id="415" w:author="Petri Vasenkari" w:date="2024-12-09T12:23:00Z" w16du:dateUtc="2024-12-09T10:23:00Z"/>
                <w:rFonts w:ascii="Arial" w:hAnsi="Arial" w:cs="Arial"/>
                <w:sz w:val="18"/>
                <w:szCs w:val="18"/>
                <w:lang w:val="en-US"/>
              </w:rPr>
            </w:pPr>
            <w:ins w:id="416" w:author="Petri Vasenkari" w:date="2024-12-09T12:23:00Z" w16du:dateUtc="2024-12-09T10:23: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C80C05C" w14:textId="77777777" w:rsidR="00643B9A" w:rsidRDefault="00643B9A" w:rsidP="00E61725">
            <w:pPr>
              <w:keepNext/>
              <w:keepLines/>
              <w:spacing w:after="0"/>
              <w:jc w:val="center"/>
              <w:rPr>
                <w:ins w:id="417" w:author="Petri Vasenkari" w:date="2024-12-09T12:23:00Z" w16du:dateUtc="2024-12-09T10:23:00Z"/>
                <w:rFonts w:ascii="Arial" w:hAnsi="Arial" w:cs="Arial"/>
                <w:sz w:val="18"/>
                <w:szCs w:val="18"/>
                <w:lang w:val="en-US"/>
              </w:rPr>
            </w:pPr>
            <w:ins w:id="418" w:author="Petri Vasenkari" w:date="2024-12-09T12:23:00Z" w16du:dateUtc="2024-12-09T10:23: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2603781" w14:textId="77777777" w:rsidR="00643B9A" w:rsidRDefault="00643B9A" w:rsidP="00E61725">
            <w:pPr>
              <w:keepNext/>
              <w:keepLines/>
              <w:spacing w:after="0"/>
              <w:jc w:val="center"/>
              <w:rPr>
                <w:ins w:id="419" w:author="Petri Vasenkari" w:date="2024-12-09T12:23:00Z" w16du:dateUtc="2024-12-09T10:23:00Z"/>
                <w:rFonts w:ascii="Arial" w:hAnsi="Arial" w:cs="Arial"/>
                <w:sz w:val="18"/>
                <w:szCs w:val="18"/>
                <w:lang w:val="en-US"/>
              </w:rPr>
            </w:pPr>
            <w:ins w:id="420" w:author="Petri Vasenkari" w:date="2024-12-09T12:23:00Z" w16du:dateUtc="2024-12-09T10:23: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bottom"/>
          </w:tcPr>
          <w:p w14:paraId="003E1E8B" w14:textId="77777777" w:rsidR="00643B9A" w:rsidRPr="00742D32" w:rsidRDefault="00643B9A" w:rsidP="00E61725">
            <w:pPr>
              <w:keepNext/>
              <w:keepLines/>
              <w:spacing w:after="0"/>
              <w:jc w:val="center"/>
              <w:rPr>
                <w:ins w:id="421" w:author="Petri Vasenkari" w:date="2024-12-09T12:23:00Z" w16du:dateUtc="2024-12-09T10:23:00Z"/>
                <w:rFonts w:ascii="Arial" w:hAnsi="Arial"/>
                <w:sz w:val="18"/>
              </w:rPr>
            </w:pPr>
            <w:ins w:id="422" w:author="Petri Vasenkari" w:date="2024-12-09T12:23:00Z" w16du:dateUtc="2024-12-09T10:23:00Z">
              <w:r>
                <w:rPr>
                  <w:rFonts w:ascii="Calibri" w:hAnsi="Calibri" w:cs="Calibri"/>
                  <w:color w:val="000000"/>
                  <w:sz w:val="22"/>
                  <w:szCs w:val="22"/>
                </w:rPr>
                <w:t>9200</w:t>
              </w:r>
            </w:ins>
          </w:p>
        </w:tc>
        <w:tc>
          <w:tcPr>
            <w:tcW w:w="819" w:type="dxa"/>
            <w:tcBorders>
              <w:top w:val="single" w:sz="4" w:space="0" w:color="auto"/>
              <w:left w:val="single" w:sz="4" w:space="0" w:color="auto"/>
              <w:bottom w:val="single" w:sz="4" w:space="0" w:color="auto"/>
              <w:right w:val="single" w:sz="4" w:space="0" w:color="auto"/>
            </w:tcBorders>
            <w:vAlign w:val="bottom"/>
          </w:tcPr>
          <w:p w14:paraId="6A266354" w14:textId="77777777" w:rsidR="00643B9A" w:rsidRPr="00742D32" w:rsidRDefault="00643B9A" w:rsidP="00E61725">
            <w:pPr>
              <w:keepNext/>
              <w:keepLines/>
              <w:spacing w:after="0"/>
              <w:jc w:val="center"/>
              <w:rPr>
                <w:ins w:id="423" w:author="Petri Vasenkari" w:date="2024-12-09T12:23:00Z" w16du:dateUtc="2024-12-09T10:23:00Z"/>
                <w:rFonts w:ascii="Arial" w:hAnsi="Arial"/>
                <w:sz w:val="18"/>
              </w:rPr>
            </w:pPr>
            <w:ins w:id="424" w:author="Petri Vasenkari" w:date="2024-12-09T12:23:00Z" w16du:dateUtc="2024-12-09T10:23:00Z">
              <w:r>
                <w:rPr>
                  <w:rFonts w:ascii="Calibri" w:hAnsi="Calibri" w:cs="Calibri"/>
                  <w:color w:val="000000"/>
                  <w:sz w:val="22"/>
                  <w:szCs w:val="22"/>
                </w:rPr>
                <w:t>9600</w:t>
              </w:r>
            </w:ins>
          </w:p>
        </w:tc>
      </w:tr>
    </w:tbl>
    <w:p w14:paraId="4BEA0C4A" w14:textId="77777777" w:rsidR="00643B9A" w:rsidRDefault="00643B9A" w:rsidP="00643B9A">
      <w:pPr>
        <w:rPr>
          <w:ins w:id="425" w:author="Petri Vasenkari" w:date="2024-12-09T12:23:00Z" w16du:dateUtc="2024-12-09T10:23:00Z"/>
        </w:rPr>
      </w:pPr>
    </w:p>
    <w:p w14:paraId="6CE653D6" w14:textId="77777777" w:rsidR="00643B9A" w:rsidRDefault="00643B9A" w:rsidP="00643B9A">
      <w:pPr>
        <w:rPr>
          <w:ins w:id="426" w:author="Petri Vasenkari" w:date="2024-12-09T12:23:00Z" w16du:dateUtc="2024-12-09T10:23:00Z"/>
          <w:lang w:eastAsia="ja-JP"/>
        </w:rPr>
      </w:pPr>
      <w:ins w:id="427"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5B2B3A97" w14:textId="7CAEC5AE" w:rsidR="00643B9A" w:rsidRPr="00E824C3" w:rsidRDefault="00643B9A" w:rsidP="00643B9A">
      <w:pPr>
        <w:pStyle w:val="Heading4"/>
        <w:rPr>
          <w:ins w:id="428" w:author="Petri Vasenkari" w:date="2024-12-09T12:23:00Z" w16du:dateUtc="2024-12-09T10:23:00Z"/>
          <w:rFonts w:ascii="Calibri" w:hAnsi="Calibri"/>
          <w:szCs w:val="22"/>
          <w:lang w:eastAsia="zh-CN"/>
        </w:rPr>
      </w:pPr>
      <w:bookmarkStart w:id="429" w:name="_Toc133338524"/>
      <w:bookmarkStart w:id="430" w:name="_Toc173248066"/>
      <w:ins w:id="431" w:author="Petri Vasenkari" w:date="2024-12-09T12:23:00Z" w16du:dateUtc="2024-12-09T10:23:00Z">
        <w:r>
          <w:t>5.1.x.</w:t>
        </w:r>
      </w:ins>
      <w:ins w:id="432" w:author="Petri Vasenkari" w:date="2024-12-10T14:25:00Z" w16du:dateUtc="2024-12-10T12:25:00Z">
        <w:r w:rsidR="003C3712">
          <w:rPr>
            <w:lang w:eastAsia="zh-CN"/>
          </w:rPr>
          <w:t>5</w:t>
        </w:r>
      </w:ins>
      <w:ins w:id="433" w:author="Petri Vasenkari" w:date="2024-12-09T12:23:00Z" w16du:dateUtc="2024-12-09T10:23:00Z">
        <w:r w:rsidRPr="00F00C5E">
          <w:rPr>
            <w:rFonts w:ascii="Calibri" w:hAnsi="Calibri"/>
            <w:sz w:val="22"/>
            <w:szCs w:val="22"/>
            <w:lang w:eastAsia="sv-SE"/>
          </w:rPr>
          <w:tab/>
        </w:r>
        <w:r>
          <w:rPr>
            <w:rFonts w:hint="eastAsia"/>
            <w:lang w:eastAsia="zh-CN"/>
          </w:rPr>
          <w:t>REFSENS requirements</w:t>
        </w:r>
        <w:bookmarkEnd w:id="429"/>
        <w:bookmarkEnd w:id="430"/>
      </w:ins>
    </w:p>
    <w:p w14:paraId="2473AAD1" w14:textId="77777777" w:rsidR="00643B9A" w:rsidRPr="001D386E" w:rsidRDefault="00643B9A" w:rsidP="00643B9A">
      <w:pPr>
        <w:pStyle w:val="TH"/>
        <w:rPr>
          <w:ins w:id="434" w:author="Petri Vasenkari" w:date="2024-12-09T12:23:00Z" w16du:dateUtc="2024-12-09T10:23:00Z"/>
        </w:rPr>
      </w:pPr>
      <w:bookmarkStart w:id="435" w:name="_CRTable7_3_1A1"/>
      <w:ins w:id="436" w:author="Petri Vasenkari" w:date="2024-12-09T12:23:00Z" w16du:dateUtc="2024-12-09T10:23:00Z">
        <w:r w:rsidRPr="001D386E">
          <w:t xml:space="preserve">Table </w:t>
        </w:r>
        <w:bookmarkEnd w:id="435"/>
        <w:r w:rsidRPr="001D386E">
          <w:t>7.3.1A-1: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643B9A" w:rsidRPr="001D386E" w14:paraId="60CDB6AD" w14:textId="77777777" w:rsidTr="00E61725">
        <w:trPr>
          <w:trHeight w:val="20"/>
          <w:jc w:val="center"/>
          <w:ins w:id="437" w:author="Petri Vasenkari" w:date="2024-12-09T12:23:00Z"/>
        </w:trPr>
        <w:tc>
          <w:tcPr>
            <w:tcW w:w="10419" w:type="dxa"/>
            <w:gridSpan w:val="14"/>
          </w:tcPr>
          <w:p w14:paraId="046CE65A" w14:textId="77777777" w:rsidR="00643B9A" w:rsidRPr="001D386E" w:rsidRDefault="00643B9A" w:rsidP="00E61725">
            <w:pPr>
              <w:pStyle w:val="TAH"/>
              <w:rPr>
                <w:ins w:id="438" w:author="Petri Vasenkari" w:date="2024-12-09T12:23:00Z" w16du:dateUtc="2024-12-09T10:23:00Z"/>
                <w:rFonts w:eastAsia="MS Mincho" w:cs="Arial"/>
                <w:lang w:val="fr-FR"/>
              </w:rPr>
            </w:pPr>
            <w:ins w:id="439" w:author="Petri Vasenkari" w:date="2024-12-09T12:23:00Z" w16du:dateUtc="2024-12-09T10:23: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643B9A" w:rsidRPr="001D386E" w14:paraId="392747FD" w14:textId="77777777" w:rsidTr="00E61725">
        <w:trPr>
          <w:trHeight w:val="20"/>
          <w:jc w:val="center"/>
          <w:ins w:id="440" w:author="Petri Vasenkari" w:date="2024-12-09T12:23:00Z"/>
        </w:trPr>
        <w:tc>
          <w:tcPr>
            <w:tcW w:w="1366" w:type="dxa"/>
            <w:vMerge w:val="restart"/>
            <w:shd w:val="clear" w:color="auto" w:fill="auto"/>
            <w:vAlign w:val="center"/>
          </w:tcPr>
          <w:p w14:paraId="4EE5FC97" w14:textId="77777777" w:rsidR="00643B9A" w:rsidRPr="001D386E" w:rsidRDefault="00643B9A" w:rsidP="00E61725">
            <w:pPr>
              <w:pStyle w:val="TAH"/>
              <w:rPr>
                <w:ins w:id="441" w:author="Petri Vasenkari" w:date="2024-12-09T12:23:00Z" w16du:dateUtc="2024-12-09T10:23:00Z"/>
                <w:rFonts w:cs="Arial"/>
              </w:rPr>
            </w:pPr>
            <w:ins w:id="442" w:author="Petri Vasenkari" w:date="2024-12-09T12:23:00Z" w16du:dateUtc="2024-12-09T10:23: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6817FC5A" w14:textId="77777777" w:rsidR="00643B9A" w:rsidRPr="001D386E" w:rsidRDefault="00643B9A" w:rsidP="00E61725">
            <w:pPr>
              <w:pStyle w:val="TAH"/>
              <w:rPr>
                <w:ins w:id="443" w:author="Petri Vasenkari" w:date="2024-12-09T12:23:00Z" w16du:dateUtc="2024-12-09T10:23:00Z"/>
                <w:rFonts w:eastAsia="MS Mincho" w:cs="Arial"/>
              </w:rPr>
            </w:pPr>
            <w:ins w:id="444" w:author="Petri Vasenkari" w:date="2024-12-09T12:23:00Z" w16du:dateUtc="2024-12-09T10:23:00Z">
              <w:r w:rsidRPr="001D386E">
                <w:rPr>
                  <w:rFonts w:eastAsia="MS Mincho" w:cs="Arial"/>
                </w:rPr>
                <w:t>100RB+25RB</w:t>
              </w:r>
            </w:ins>
          </w:p>
        </w:tc>
        <w:tc>
          <w:tcPr>
            <w:tcW w:w="1342" w:type="dxa"/>
            <w:gridSpan w:val="2"/>
            <w:shd w:val="clear" w:color="auto" w:fill="auto"/>
            <w:vAlign w:val="center"/>
          </w:tcPr>
          <w:p w14:paraId="7B38FE2E" w14:textId="77777777" w:rsidR="00643B9A" w:rsidRPr="001D386E" w:rsidRDefault="00643B9A" w:rsidP="00E61725">
            <w:pPr>
              <w:pStyle w:val="TAH"/>
              <w:rPr>
                <w:ins w:id="445" w:author="Petri Vasenkari" w:date="2024-12-09T12:23:00Z" w16du:dateUtc="2024-12-09T10:23:00Z"/>
                <w:rFonts w:eastAsia="MS Mincho" w:cs="Arial"/>
              </w:rPr>
            </w:pPr>
            <w:ins w:id="446" w:author="Petri Vasenkari" w:date="2024-12-09T12:23:00Z" w16du:dateUtc="2024-12-09T10:23:00Z">
              <w:r w:rsidRPr="001D386E">
                <w:rPr>
                  <w:rFonts w:cs="Arial"/>
                </w:rPr>
                <w:t>100RB+50RB</w:t>
              </w:r>
            </w:ins>
          </w:p>
        </w:tc>
        <w:tc>
          <w:tcPr>
            <w:tcW w:w="1242" w:type="dxa"/>
            <w:gridSpan w:val="2"/>
            <w:shd w:val="clear" w:color="auto" w:fill="auto"/>
            <w:vAlign w:val="center"/>
          </w:tcPr>
          <w:p w14:paraId="547C23B8" w14:textId="77777777" w:rsidR="00643B9A" w:rsidRPr="001D386E" w:rsidRDefault="00643B9A" w:rsidP="00E61725">
            <w:pPr>
              <w:pStyle w:val="TAH"/>
              <w:rPr>
                <w:ins w:id="447" w:author="Petri Vasenkari" w:date="2024-12-09T12:23:00Z" w16du:dateUtc="2024-12-09T10:23:00Z"/>
                <w:rFonts w:eastAsia="MS Mincho" w:cs="Arial"/>
              </w:rPr>
            </w:pPr>
            <w:ins w:id="448" w:author="Petri Vasenkari" w:date="2024-12-09T12:23:00Z" w16du:dateUtc="2024-12-09T10:23:00Z">
              <w:r w:rsidRPr="001D386E">
                <w:rPr>
                  <w:rFonts w:cs="Arial"/>
                </w:rPr>
                <w:t>75RB+75RB</w:t>
              </w:r>
            </w:ins>
          </w:p>
        </w:tc>
        <w:tc>
          <w:tcPr>
            <w:tcW w:w="1334" w:type="dxa"/>
            <w:gridSpan w:val="2"/>
          </w:tcPr>
          <w:p w14:paraId="3973312C" w14:textId="77777777" w:rsidR="00643B9A" w:rsidRPr="001D386E" w:rsidRDefault="00643B9A" w:rsidP="00E61725">
            <w:pPr>
              <w:pStyle w:val="TAH"/>
              <w:rPr>
                <w:ins w:id="449" w:author="Petri Vasenkari" w:date="2024-12-09T12:23:00Z" w16du:dateUtc="2024-12-09T10:23:00Z"/>
                <w:rFonts w:cs="Arial"/>
              </w:rPr>
            </w:pPr>
            <w:ins w:id="450" w:author="Petri Vasenkari" w:date="2024-12-09T12:23:00Z" w16du:dateUtc="2024-12-09T10:23:00Z">
              <w:r w:rsidRPr="001D386E">
                <w:rPr>
                  <w:rFonts w:cs="Arial"/>
                </w:rPr>
                <w:t>75RB+50RB</w:t>
              </w:r>
            </w:ins>
          </w:p>
        </w:tc>
        <w:tc>
          <w:tcPr>
            <w:tcW w:w="1342" w:type="dxa"/>
            <w:gridSpan w:val="2"/>
            <w:shd w:val="clear" w:color="auto" w:fill="auto"/>
            <w:vAlign w:val="center"/>
          </w:tcPr>
          <w:p w14:paraId="13322AF8" w14:textId="77777777" w:rsidR="00643B9A" w:rsidRPr="001D386E" w:rsidRDefault="00643B9A" w:rsidP="00E61725">
            <w:pPr>
              <w:pStyle w:val="TAH"/>
              <w:rPr>
                <w:ins w:id="451" w:author="Petri Vasenkari" w:date="2024-12-09T12:23:00Z" w16du:dateUtc="2024-12-09T10:23:00Z"/>
                <w:rFonts w:eastAsia="MS Mincho" w:cs="Arial"/>
              </w:rPr>
            </w:pPr>
            <w:ins w:id="452" w:author="Petri Vasenkari" w:date="2024-12-09T12:23:00Z" w16du:dateUtc="2024-12-09T10:23:00Z">
              <w:r w:rsidRPr="001D386E">
                <w:rPr>
                  <w:rFonts w:cs="Arial"/>
                </w:rPr>
                <w:t>100RB+75RB</w:t>
              </w:r>
            </w:ins>
          </w:p>
        </w:tc>
        <w:tc>
          <w:tcPr>
            <w:tcW w:w="1442" w:type="dxa"/>
            <w:gridSpan w:val="2"/>
            <w:shd w:val="clear" w:color="auto" w:fill="auto"/>
            <w:vAlign w:val="center"/>
          </w:tcPr>
          <w:p w14:paraId="06A73899" w14:textId="77777777" w:rsidR="00643B9A" w:rsidRPr="001D386E" w:rsidRDefault="00643B9A" w:rsidP="00E61725">
            <w:pPr>
              <w:pStyle w:val="TAH"/>
              <w:rPr>
                <w:ins w:id="453" w:author="Petri Vasenkari" w:date="2024-12-09T12:23:00Z" w16du:dateUtc="2024-12-09T10:23:00Z"/>
                <w:rFonts w:eastAsia="MS Mincho" w:cs="Arial"/>
              </w:rPr>
            </w:pPr>
            <w:ins w:id="454" w:author="Petri Vasenkari" w:date="2024-12-09T12:23:00Z" w16du:dateUtc="2024-12-09T10:23:00Z">
              <w:r w:rsidRPr="001D386E">
                <w:rPr>
                  <w:rFonts w:cs="Arial"/>
                </w:rPr>
                <w:t>100RB+100RB</w:t>
              </w:r>
            </w:ins>
          </w:p>
        </w:tc>
        <w:tc>
          <w:tcPr>
            <w:tcW w:w="817" w:type="dxa"/>
            <w:vMerge w:val="restart"/>
            <w:shd w:val="clear" w:color="auto" w:fill="auto"/>
            <w:vAlign w:val="center"/>
          </w:tcPr>
          <w:p w14:paraId="58330A84" w14:textId="77777777" w:rsidR="00643B9A" w:rsidRPr="001D386E" w:rsidRDefault="00643B9A" w:rsidP="00E61725">
            <w:pPr>
              <w:pStyle w:val="TAH"/>
              <w:rPr>
                <w:ins w:id="455" w:author="Petri Vasenkari" w:date="2024-12-09T12:23:00Z" w16du:dateUtc="2024-12-09T10:23:00Z"/>
                <w:rFonts w:cs="Arial"/>
              </w:rPr>
            </w:pPr>
            <w:ins w:id="456" w:author="Petri Vasenkari" w:date="2024-12-09T12:23:00Z" w16du:dateUtc="2024-12-09T10:23:00Z">
              <w:r w:rsidRPr="001D386E">
                <w:rPr>
                  <w:rFonts w:cs="Arial"/>
                </w:rPr>
                <w:t>Duplex Mode</w:t>
              </w:r>
            </w:ins>
          </w:p>
        </w:tc>
      </w:tr>
      <w:tr w:rsidR="00643B9A" w:rsidRPr="001D386E" w14:paraId="00AE869A" w14:textId="77777777" w:rsidTr="00E61725">
        <w:trPr>
          <w:trHeight w:val="20"/>
          <w:jc w:val="center"/>
          <w:ins w:id="457" w:author="Petri Vasenkari" w:date="2024-12-09T12:23:00Z"/>
        </w:trPr>
        <w:tc>
          <w:tcPr>
            <w:tcW w:w="1366" w:type="dxa"/>
            <w:vMerge/>
            <w:shd w:val="clear" w:color="auto" w:fill="auto"/>
            <w:vAlign w:val="center"/>
          </w:tcPr>
          <w:p w14:paraId="33018D2D" w14:textId="77777777" w:rsidR="00643B9A" w:rsidRPr="001D386E" w:rsidRDefault="00643B9A" w:rsidP="00E61725">
            <w:pPr>
              <w:pStyle w:val="TAH"/>
              <w:rPr>
                <w:ins w:id="458" w:author="Petri Vasenkari" w:date="2024-12-09T12:23:00Z" w16du:dateUtc="2024-12-09T10:23:00Z"/>
                <w:rFonts w:eastAsia="MS Mincho" w:cs="Arial"/>
              </w:rPr>
            </w:pPr>
          </w:p>
        </w:tc>
        <w:tc>
          <w:tcPr>
            <w:tcW w:w="817" w:type="dxa"/>
            <w:shd w:val="clear" w:color="auto" w:fill="auto"/>
          </w:tcPr>
          <w:p w14:paraId="5D91D023" w14:textId="77777777" w:rsidR="00643B9A" w:rsidRPr="001D386E" w:rsidRDefault="00643B9A" w:rsidP="00E61725">
            <w:pPr>
              <w:pStyle w:val="TAH"/>
              <w:rPr>
                <w:ins w:id="459" w:author="Petri Vasenkari" w:date="2024-12-09T12:23:00Z" w16du:dateUtc="2024-12-09T10:23:00Z"/>
                <w:rFonts w:cs="Arial"/>
              </w:rPr>
            </w:pPr>
            <w:ins w:id="460" w:author="Petri Vasenkari" w:date="2024-12-09T12:23:00Z" w16du:dateUtc="2024-12-09T10:23:00Z">
              <w:r w:rsidRPr="001D386E">
                <w:rPr>
                  <w:rFonts w:eastAsia="MS Mincho" w:cs="Arial"/>
                </w:rPr>
                <w:t>PCC</w:t>
              </w:r>
            </w:ins>
          </w:p>
        </w:tc>
        <w:tc>
          <w:tcPr>
            <w:tcW w:w="717" w:type="dxa"/>
            <w:shd w:val="clear" w:color="auto" w:fill="auto"/>
          </w:tcPr>
          <w:p w14:paraId="3DEAB1EC" w14:textId="77777777" w:rsidR="00643B9A" w:rsidRPr="001D386E" w:rsidRDefault="00643B9A" w:rsidP="00E61725">
            <w:pPr>
              <w:pStyle w:val="TAH"/>
              <w:rPr>
                <w:ins w:id="461" w:author="Petri Vasenkari" w:date="2024-12-09T12:23:00Z" w16du:dateUtc="2024-12-09T10:23:00Z"/>
                <w:rFonts w:cs="Arial"/>
              </w:rPr>
            </w:pPr>
            <w:ins w:id="462" w:author="Petri Vasenkari" w:date="2024-12-09T12:23:00Z" w16du:dateUtc="2024-12-09T10:23:00Z">
              <w:r w:rsidRPr="001D386E">
                <w:rPr>
                  <w:rFonts w:eastAsia="MS Mincho" w:cs="Arial"/>
                </w:rPr>
                <w:t>SCC</w:t>
              </w:r>
            </w:ins>
          </w:p>
        </w:tc>
        <w:tc>
          <w:tcPr>
            <w:tcW w:w="671" w:type="dxa"/>
            <w:shd w:val="clear" w:color="auto" w:fill="auto"/>
          </w:tcPr>
          <w:p w14:paraId="6FB87117" w14:textId="77777777" w:rsidR="00643B9A" w:rsidRPr="001D386E" w:rsidRDefault="00643B9A" w:rsidP="00E61725">
            <w:pPr>
              <w:pStyle w:val="TAH"/>
              <w:rPr>
                <w:ins w:id="463" w:author="Petri Vasenkari" w:date="2024-12-09T12:23:00Z" w16du:dateUtc="2024-12-09T10:23:00Z"/>
                <w:rFonts w:cs="Arial"/>
              </w:rPr>
            </w:pPr>
            <w:ins w:id="464" w:author="Petri Vasenkari" w:date="2024-12-09T12:23:00Z" w16du:dateUtc="2024-12-09T10:23:00Z">
              <w:r w:rsidRPr="001D386E">
                <w:rPr>
                  <w:rFonts w:cs="Arial"/>
                </w:rPr>
                <w:t>PCC</w:t>
              </w:r>
            </w:ins>
          </w:p>
        </w:tc>
        <w:tc>
          <w:tcPr>
            <w:tcW w:w="671" w:type="dxa"/>
            <w:shd w:val="clear" w:color="auto" w:fill="auto"/>
          </w:tcPr>
          <w:p w14:paraId="11D76EB4" w14:textId="77777777" w:rsidR="00643B9A" w:rsidRPr="001D386E" w:rsidRDefault="00643B9A" w:rsidP="00E61725">
            <w:pPr>
              <w:pStyle w:val="TAH"/>
              <w:rPr>
                <w:ins w:id="465" w:author="Petri Vasenkari" w:date="2024-12-09T12:23:00Z" w16du:dateUtc="2024-12-09T10:23:00Z"/>
                <w:rFonts w:cs="Arial"/>
              </w:rPr>
            </w:pPr>
            <w:ins w:id="466" w:author="Petri Vasenkari" w:date="2024-12-09T12:23:00Z" w16du:dateUtc="2024-12-09T10:23:00Z">
              <w:r w:rsidRPr="001D386E">
                <w:rPr>
                  <w:rFonts w:cs="Arial"/>
                </w:rPr>
                <w:t>SCC</w:t>
              </w:r>
            </w:ins>
          </w:p>
        </w:tc>
        <w:tc>
          <w:tcPr>
            <w:tcW w:w="621" w:type="dxa"/>
            <w:shd w:val="clear" w:color="auto" w:fill="auto"/>
          </w:tcPr>
          <w:p w14:paraId="10BE9FDF" w14:textId="77777777" w:rsidR="00643B9A" w:rsidRPr="001D386E" w:rsidRDefault="00643B9A" w:rsidP="00E61725">
            <w:pPr>
              <w:pStyle w:val="TAH"/>
              <w:rPr>
                <w:ins w:id="467" w:author="Petri Vasenkari" w:date="2024-12-09T12:23:00Z" w16du:dateUtc="2024-12-09T10:23:00Z"/>
                <w:rFonts w:cs="Arial"/>
              </w:rPr>
            </w:pPr>
            <w:ins w:id="468" w:author="Petri Vasenkari" w:date="2024-12-09T12:23:00Z" w16du:dateUtc="2024-12-09T10:23:00Z">
              <w:r w:rsidRPr="001D386E">
                <w:rPr>
                  <w:rFonts w:cs="Arial"/>
                </w:rPr>
                <w:t>PCC</w:t>
              </w:r>
            </w:ins>
          </w:p>
        </w:tc>
        <w:tc>
          <w:tcPr>
            <w:tcW w:w="621" w:type="dxa"/>
            <w:shd w:val="clear" w:color="auto" w:fill="auto"/>
          </w:tcPr>
          <w:p w14:paraId="7C07F57D" w14:textId="77777777" w:rsidR="00643B9A" w:rsidRPr="001D386E" w:rsidRDefault="00643B9A" w:rsidP="00E61725">
            <w:pPr>
              <w:pStyle w:val="TAH"/>
              <w:rPr>
                <w:ins w:id="469" w:author="Petri Vasenkari" w:date="2024-12-09T12:23:00Z" w16du:dateUtc="2024-12-09T10:23:00Z"/>
                <w:rFonts w:cs="Arial"/>
              </w:rPr>
            </w:pPr>
            <w:ins w:id="470" w:author="Petri Vasenkari" w:date="2024-12-09T12:23:00Z" w16du:dateUtc="2024-12-09T10:23:00Z">
              <w:r w:rsidRPr="001D386E">
                <w:rPr>
                  <w:rFonts w:cs="Arial"/>
                </w:rPr>
                <w:t>SCC</w:t>
              </w:r>
            </w:ins>
          </w:p>
        </w:tc>
        <w:tc>
          <w:tcPr>
            <w:tcW w:w="717" w:type="dxa"/>
          </w:tcPr>
          <w:p w14:paraId="5861C78D" w14:textId="77777777" w:rsidR="00643B9A" w:rsidRPr="001D386E" w:rsidRDefault="00643B9A" w:rsidP="00E61725">
            <w:pPr>
              <w:pStyle w:val="TAH"/>
              <w:rPr>
                <w:ins w:id="471" w:author="Petri Vasenkari" w:date="2024-12-09T12:23:00Z" w16du:dateUtc="2024-12-09T10:23:00Z"/>
                <w:rFonts w:cs="Arial"/>
              </w:rPr>
            </w:pPr>
            <w:ins w:id="472" w:author="Petri Vasenkari" w:date="2024-12-09T12:23:00Z" w16du:dateUtc="2024-12-09T10:23:00Z">
              <w:r w:rsidRPr="001D386E">
                <w:rPr>
                  <w:rFonts w:cs="Arial"/>
                </w:rPr>
                <w:t>PCC</w:t>
              </w:r>
            </w:ins>
          </w:p>
        </w:tc>
        <w:tc>
          <w:tcPr>
            <w:tcW w:w="617" w:type="dxa"/>
          </w:tcPr>
          <w:p w14:paraId="3A3151E7" w14:textId="77777777" w:rsidR="00643B9A" w:rsidRPr="001D386E" w:rsidRDefault="00643B9A" w:rsidP="00E61725">
            <w:pPr>
              <w:pStyle w:val="TAH"/>
              <w:rPr>
                <w:ins w:id="473" w:author="Petri Vasenkari" w:date="2024-12-09T12:23:00Z" w16du:dateUtc="2024-12-09T10:23:00Z"/>
                <w:rFonts w:cs="Arial"/>
              </w:rPr>
            </w:pPr>
            <w:ins w:id="474" w:author="Petri Vasenkari" w:date="2024-12-09T12:23:00Z" w16du:dateUtc="2024-12-09T10:23:00Z">
              <w:r w:rsidRPr="001D386E">
                <w:rPr>
                  <w:rFonts w:cs="Arial"/>
                </w:rPr>
                <w:t>SCC</w:t>
              </w:r>
            </w:ins>
          </w:p>
        </w:tc>
        <w:tc>
          <w:tcPr>
            <w:tcW w:w="671" w:type="dxa"/>
            <w:shd w:val="clear" w:color="auto" w:fill="auto"/>
          </w:tcPr>
          <w:p w14:paraId="111FD10E" w14:textId="77777777" w:rsidR="00643B9A" w:rsidRPr="001D386E" w:rsidRDefault="00643B9A" w:rsidP="00E61725">
            <w:pPr>
              <w:pStyle w:val="TAH"/>
              <w:rPr>
                <w:ins w:id="475" w:author="Petri Vasenkari" w:date="2024-12-09T12:23:00Z" w16du:dateUtc="2024-12-09T10:23:00Z"/>
                <w:rFonts w:cs="Arial"/>
              </w:rPr>
            </w:pPr>
            <w:ins w:id="476" w:author="Petri Vasenkari" w:date="2024-12-09T12:23:00Z" w16du:dateUtc="2024-12-09T10:23:00Z">
              <w:r w:rsidRPr="001D386E">
                <w:rPr>
                  <w:rFonts w:cs="Arial"/>
                </w:rPr>
                <w:t>PCC</w:t>
              </w:r>
            </w:ins>
          </w:p>
        </w:tc>
        <w:tc>
          <w:tcPr>
            <w:tcW w:w="671" w:type="dxa"/>
            <w:shd w:val="clear" w:color="auto" w:fill="auto"/>
          </w:tcPr>
          <w:p w14:paraId="0CA3BA2A" w14:textId="77777777" w:rsidR="00643B9A" w:rsidRPr="001D386E" w:rsidRDefault="00643B9A" w:rsidP="00E61725">
            <w:pPr>
              <w:pStyle w:val="TAH"/>
              <w:rPr>
                <w:ins w:id="477" w:author="Petri Vasenkari" w:date="2024-12-09T12:23:00Z" w16du:dateUtc="2024-12-09T10:23:00Z"/>
                <w:rFonts w:cs="Arial"/>
              </w:rPr>
            </w:pPr>
            <w:ins w:id="478" w:author="Petri Vasenkari" w:date="2024-12-09T12:23:00Z" w16du:dateUtc="2024-12-09T10:23:00Z">
              <w:r w:rsidRPr="001D386E">
                <w:rPr>
                  <w:rFonts w:cs="Arial"/>
                </w:rPr>
                <w:t>SCC</w:t>
              </w:r>
            </w:ins>
          </w:p>
        </w:tc>
        <w:tc>
          <w:tcPr>
            <w:tcW w:w="721" w:type="dxa"/>
            <w:shd w:val="clear" w:color="auto" w:fill="auto"/>
          </w:tcPr>
          <w:p w14:paraId="002999F4" w14:textId="77777777" w:rsidR="00643B9A" w:rsidRPr="001D386E" w:rsidRDefault="00643B9A" w:rsidP="00E61725">
            <w:pPr>
              <w:pStyle w:val="TAH"/>
              <w:rPr>
                <w:ins w:id="479" w:author="Petri Vasenkari" w:date="2024-12-09T12:23:00Z" w16du:dateUtc="2024-12-09T10:23:00Z"/>
                <w:rFonts w:cs="Arial"/>
              </w:rPr>
            </w:pPr>
            <w:ins w:id="480" w:author="Petri Vasenkari" w:date="2024-12-09T12:23:00Z" w16du:dateUtc="2024-12-09T10:23:00Z">
              <w:r w:rsidRPr="001D386E">
                <w:rPr>
                  <w:rFonts w:cs="Arial"/>
                </w:rPr>
                <w:t>PCC</w:t>
              </w:r>
            </w:ins>
          </w:p>
        </w:tc>
        <w:tc>
          <w:tcPr>
            <w:tcW w:w="721" w:type="dxa"/>
            <w:shd w:val="clear" w:color="auto" w:fill="auto"/>
          </w:tcPr>
          <w:p w14:paraId="5703DE10" w14:textId="77777777" w:rsidR="00643B9A" w:rsidRPr="001D386E" w:rsidRDefault="00643B9A" w:rsidP="00E61725">
            <w:pPr>
              <w:pStyle w:val="TAH"/>
              <w:rPr>
                <w:ins w:id="481" w:author="Petri Vasenkari" w:date="2024-12-09T12:23:00Z" w16du:dateUtc="2024-12-09T10:23:00Z"/>
                <w:rFonts w:cs="Arial"/>
              </w:rPr>
            </w:pPr>
            <w:ins w:id="482" w:author="Petri Vasenkari" w:date="2024-12-09T12:23:00Z" w16du:dateUtc="2024-12-09T10:23:00Z">
              <w:r w:rsidRPr="001D386E">
                <w:rPr>
                  <w:rFonts w:cs="Arial"/>
                </w:rPr>
                <w:t>SCC</w:t>
              </w:r>
            </w:ins>
          </w:p>
        </w:tc>
        <w:tc>
          <w:tcPr>
            <w:tcW w:w="817" w:type="dxa"/>
            <w:vMerge/>
            <w:shd w:val="clear" w:color="auto" w:fill="auto"/>
            <w:vAlign w:val="center"/>
          </w:tcPr>
          <w:p w14:paraId="4A6ADD09" w14:textId="77777777" w:rsidR="00643B9A" w:rsidRPr="001D386E" w:rsidRDefault="00643B9A" w:rsidP="00E61725">
            <w:pPr>
              <w:pStyle w:val="TAH"/>
              <w:rPr>
                <w:ins w:id="483" w:author="Petri Vasenkari" w:date="2024-12-09T12:23:00Z" w16du:dateUtc="2024-12-09T10:23:00Z"/>
                <w:rFonts w:eastAsia="MS Mincho" w:cs="Arial"/>
              </w:rPr>
            </w:pPr>
          </w:p>
        </w:tc>
      </w:tr>
      <w:tr w:rsidR="00643B9A" w:rsidRPr="001D386E" w14:paraId="70E17676" w14:textId="77777777" w:rsidTr="00E61725">
        <w:trPr>
          <w:trHeight w:val="20"/>
          <w:jc w:val="center"/>
          <w:ins w:id="484" w:author="Petri Vasenkari" w:date="2024-12-09T12:23:00Z"/>
        </w:trPr>
        <w:tc>
          <w:tcPr>
            <w:tcW w:w="1366" w:type="dxa"/>
            <w:shd w:val="clear" w:color="auto" w:fill="auto"/>
            <w:vAlign w:val="center"/>
          </w:tcPr>
          <w:p w14:paraId="426E7DBD" w14:textId="77777777" w:rsidR="00643B9A" w:rsidRPr="001D386E" w:rsidRDefault="00643B9A" w:rsidP="00E61725">
            <w:pPr>
              <w:pStyle w:val="TAC"/>
              <w:rPr>
                <w:ins w:id="485" w:author="Petri Vasenkari" w:date="2024-12-09T12:23:00Z" w16du:dateUtc="2024-12-09T10:23:00Z"/>
                <w:rFonts w:cs="Arial"/>
              </w:rPr>
            </w:pPr>
            <w:ins w:id="486" w:author="Petri Vasenkari" w:date="2024-12-09T12:23:00Z" w16du:dateUtc="2024-12-09T10:23:00Z">
              <w:r w:rsidRPr="001D386E">
                <w:rPr>
                  <w:rFonts w:cs="Arial"/>
                </w:rPr>
                <w:t>CA_40C</w:t>
              </w:r>
            </w:ins>
          </w:p>
        </w:tc>
        <w:tc>
          <w:tcPr>
            <w:tcW w:w="817" w:type="dxa"/>
            <w:shd w:val="clear" w:color="auto" w:fill="auto"/>
            <w:vAlign w:val="center"/>
          </w:tcPr>
          <w:p w14:paraId="23DA938E" w14:textId="77777777" w:rsidR="00643B9A" w:rsidRPr="001D386E" w:rsidRDefault="00643B9A" w:rsidP="00E61725">
            <w:pPr>
              <w:pStyle w:val="TAC"/>
              <w:rPr>
                <w:ins w:id="487" w:author="Petri Vasenkari" w:date="2024-12-09T12:23:00Z" w16du:dateUtc="2024-12-09T10:23:00Z"/>
                <w:rFonts w:eastAsia="MS Mincho" w:cs="Arial"/>
              </w:rPr>
            </w:pPr>
            <w:ins w:id="488" w:author="Petri Vasenkari" w:date="2024-12-09T12:23:00Z" w16du:dateUtc="2024-12-09T10:23:00Z">
              <w:r w:rsidRPr="001D386E">
                <w:rPr>
                  <w:rFonts w:cs="Arial"/>
                </w:rPr>
                <w:t>N/A</w:t>
              </w:r>
            </w:ins>
          </w:p>
        </w:tc>
        <w:tc>
          <w:tcPr>
            <w:tcW w:w="717" w:type="dxa"/>
            <w:shd w:val="clear" w:color="auto" w:fill="auto"/>
            <w:vAlign w:val="center"/>
          </w:tcPr>
          <w:p w14:paraId="135B7000" w14:textId="77777777" w:rsidR="00643B9A" w:rsidRPr="001D386E" w:rsidRDefault="00643B9A" w:rsidP="00E61725">
            <w:pPr>
              <w:pStyle w:val="TAC"/>
              <w:rPr>
                <w:ins w:id="489" w:author="Petri Vasenkari" w:date="2024-12-09T12:23:00Z" w16du:dateUtc="2024-12-09T10:23:00Z"/>
                <w:rFonts w:eastAsia="MS Mincho" w:cs="Arial"/>
              </w:rPr>
            </w:pPr>
            <w:ins w:id="490" w:author="Petri Vasenkari" w:date="2024-12-09T12:23:00Z" w16du:dateUtc="2024-12-09T10:23:00Z">
              <w:r w:rsidRPr="001D386E">
                <w:rPr>
                  <w:rFonts w:cs="Arial"/>
                </w:rPr>
                <w:t>N/A</w:t>
              </w:r>
            </w:ins>
          </w:p>
        </w:tc>
        <w:tc>
          <w:tcPr>
            <w:tcW w:w="671" w:type="dxa"/>
            <w:shd w:val="clear" w:color="auto" w:fill="auto"/>
            <w:vAlign w:val="center"/>
          </w:tcPr>
          <w:p w14:paraId="35E4796E" w14:textId="77777777" w:rsidR="00643B9A" w:rsidRPr="001D386E" w:rsidRDefault="00643B9A" w:rsidP="00E61725">
            <w:pPr>
              <w:pStyle w:val="TAC"/>
              <w:rPr>
                <w:ins w:id="491" w:author="Petri Vasenkari" w:date="2024-12-09T12:23:00Z" w16du:dateUtc="2024-12-09T10:23:00Z"/>
                <w:rFonts w:eastAsia="MS Mincho" w:cs="Arial"/>
              </w:rPr>
            </w:pPr>
            <w:ins w:id="492" w:author="Petri Vasenkari" w:date="2024-12-09T12:23:00Z" w16du:dateUtc="2024-12-09T10:23:00Z">
              <w:r w:rsidRPr="001D386E">
                <w:rPr>
                  <w:rFonts w:eastAsia="MS Mincho" w:cs="Arial"/>
                </w:rPr>
                <w:t>100</w:t>
              </w:r>
            </w:ins>
          </w:p>
        </w:tc>
        <w:tc>
          <w:tcPr>
            <w:tcW w:w="671" w:type="dxa"/>
            <w:shd w:val="clear" w:color="auto" w:fill="auto"/>
            <w:vAlign w:val="center"/>
          </w:tcPr>
          <w:p w14:paraId="19134B1A" w14:textId="77777777" w:rsidR="00643B9A" w:rsidRPr="001D386E" w:rsidRDefault="00643B9A" w:rsidP="00E61725">
            <w:pPr>
              <w:pStyle w:val="TAC"/>
              <w:rPr>
                <w:ins w:id="493" w:author="Petri Vasenkari" w:date="2024-12-09T12:23:00Z" w16du:dateUtc="2024-12-09T10:23:00Z"/>
                <w:rFonts w:eastAsia="MS Mincho" w:cs="Arial"/>
              </w:rPr>
            </w:pPr>
            <w:ins w:id="494" w:author="Petri Vasenkari" w:date="2024-12-09T12:23:00Z" w16du:dateUtc="2024-12-09T10:23:00Z">
              <w:r w:rsidRPr="001D386E">
                <w:rPr>
                  <w:rFonts w:eastAsia="MS Mincho" w:cs="Arial"/>
                </w:rPr>
                <w:t>50</w:t>
              </w:r>
            </w:ins>
          </w:p>
        </w:tc>
        <w:tc>
          <w:tcPr>
            <w:tcW w:w="621" w:type="dxa"/>
            <w:shd w:val="clear" w:color="auto" w:fill="auto"/>
            <w:vAlign w:val="center"/>
          </w:tcPr>
          <w:p w14:paraId="1434EBA1" w14:textId="77777777" w:rsidR="00643B9A" w:rsidRPr="001D386E" w:rsidRDefault="00643B9A" w:rsidP="00E61725">
            <w:pPr>
              <w:pStyle w:val="TAC"/>
              <w:rPr>
                <w:ins w:id="495" w:author="Petri Vasenkari" w:date="2024-12-09T12:23:00Z" w16du:dateUtc="2024-12-09T10:23:00Z"/>
                <w:rFonts w:eastAsia="MS Mincho" w:cs="Arial"/>
              </w:rPr>
            </w:pPr>
            <w:ins w:id="496" w:author="Petri Vasenkari" w:date="2024-12-09T12:23:00Z" w16du:dateUtc="2024-12-09T10:23:00Z">
              <w:r w:rsidRPr="001D386E">
                <w:rPr>
                  <w:rFonts w:eastAsia="MS Mincho" w:cs="Arial"/>
                </w:rPr>
                <w:t>75</w:t>
              </w:r>
            </w:ins>
          </w:p>
        </w:tc>
        <w:tc>
          <w:tcPr>
            <w:tcW w:w="621" w:type="dxa"/>
            <w:shd w:val="clear" w:color="auto" w:fill="auto"/>
            <w:vAlign w:val="center"/>
          </w:tcPr>
          <w:p w14:paraId="4D404865" w14:textId="77777777" w:rsidR="00643B9A" w:rsidRPr="001D386E" w:rsidRDefault="00643B9A" w:rsidP="00E61725">
            <w:pPr>
              <w:pStyle w:val="TAC"/>
              <w:rPr>
                <w:ins w:id="497" w:author="Petri Vasenkari" w:date="2024-12-09T12:23:00Z" w16du:dateUtc="2024-12-09T10:23:00Z"/>
                <w:rFonts w:eastAsia="MS Mincho" w:cs="Arial"/>
              </w:rPr>
            </w:pPr>
            <w:ins w:id="498" w:author="Petri Vasenkari" w:date="2024-12-09T12:23:00Z" w16du:dateUtc="2024-12-09T10:23:00Z">
              <w:r w:rsidRPr="001D386E">
                <w:rPr>
                  <w:rFonts w:eastAsia="MS Mincho" w:cs="Arial"/>
                </w:rPr>
                <w:t>75</w:t>
              </w:r>
            </w:ins>
          </w:p>
        </w:tc>
        <w:tc>
          <w:tcPr>
            <w:tcW w:w="717" w:type="dxa"/>
            <w:vAlign w:val="center"/>
          </w:tcPr>
          <w:p w14:paraId="36261A6B" w14:textId="77777777" w:rsidR="00643B9A" w:rsidRPr="001D386E" w:rsidRDefault="00643B9A" w:rsidP="00E61725">
            <w:pPr>
              <w:pStyle w:val="TAC"/>
              <w:rPr>
                <w:ins w:id="499" w:author="Petri Vasenkari" w:date="2024-12-09T12:23:00Z" w16du:dateUtc="2024-12-09T10:23:00Z"/>
                <w:rFonts w:cs="Arial"/>
              </w:rPr>
            </w:pPr>
            <w:ins w:id="500" w:author="Petri Vasenkari" w:date="2024-12-09T12:23:00Z" w16du:dateUtc="2024-12-09T10:23:00Z">
              <w:r w:rsidRPr="001D386E">
                <w:rPr>
                  <w:rFonts w:cs="Arial" w:hint="eastAsia"/>
                  <w:lang w:eastAsia="zh-CN"/>
                </w:rPr>
                <w:t>N/A</w:t>
              </w:r>
            </w:ins>
          </w:p>
        </w:tc>
        <w:tc>
          <w:tcPr>
            <w:tcW w:w="617" w:type="dxa"/>
            <w:vAlign w:val="center"/>
          </w:tcPr>
          <w:p w14:paraId="6ED03889" w14:textId="77777777" w:rsidR="00643B9A" w:rsidRPr="001D386E" w:rsidRDefault="00643B9A" w:rsidP="00E61725">
            <w:pPr>
              <w:pStyle w:val="TAC"/>
              <w:rPr>
                <w:ins w:id="501" w:author="Petri Vasenkari" w:date="2024-12-09T12:23:00Z" w16du:dateUtc="2024-12-09T10:23:00Z"/>
                <w:rFonts w:cs="Arial"/>
              </w:rPr>
            </w:pPr>
            <w:ins w:id="502" w:author="Petri Vasenkari" w:date="2024-12-09T12:23:00Z" w16du:dateUtc="2024-12-09T10:23:00Z">
              <w:r w:rsidRPr="001D386E">
                <w:rPr>
                  <w:rFonts w:cs="Arial" w:hint="eastAsia"/>
                  <w:lang w:eastAsia="zh-CN"/>
                </w:rPr>
                <w:t>N/A</w:t>
              </w:r>
            </w:ins>
          </w:p>
        </w:tc>
        <w:tc>
          <w:tcPr>
            <w:tcW w:w="671" w:type="dxa"/>
            <w:shd w:val="clear" w:color="auto" w:fill="auto"/>
            <w:vAlign w:val="center"/>
          </w:tcPr>
          <w:p w14:paraId="4515CC6A" w14:textId="77777777" w:rsidR="00643B9A" w:rsidRPr="001D386E" w:rsidRDefault="00643B9A" w:rsidP="00E61725">
            <w:pPr>
              <w:pStyle w:val="TAC"/>
              <w:rPr>
                <w:ins w:id="503" w:author="Petri Vasenkari" w:date="2024-12-09T12:23:00Z" w16du:dateUtc="2024-12-09T10:23:00Z"/>
                <w:rFonts w:eastAsia="MS Mincho" w:cs="Arial"/>
              </w:rPr>
            </w:pPr>
            <w:ins w:id="504" w:author="Petri Vasenkari" w:date="2024-12-09T12:23:00Z" w16du:dateUtc="2024-12-09T10:23:00Z">
              <w:r w:rsidRPr="001D386E">
                <w:rPr>
                  <w:rFonts w:cs="Arial"/>
                </w:rPr>
                <w:t>100</w:t>
              </w:r>
            </w:ins>
          </w:p>
        </w:tc>
        <w:tc>
          <w:tcPr>
            <w:tcW w:w="671" w:type="dxa"/>
            <w:shd w:val="clear" w:color="auto" w:fill="auto"/>
            <w:vAlign w:val="center"/>
          </w:tcPr>
          <w:p w14:paraId="704FE708" w14:textId="77777777" w:rsidR="00643B9A" w:rsidRPr="001D386E" w:rsidRDefault="00643B9A" w:rsidP="00E61725">
            <w:pPr>
              <w:pStyle w:val="TAC"/>
              <w:rPr>
                <w:ins w:id="505" w:author="Petri Vasenkari" w:date="2024-12-09T12:23:00Z" w16du:dateUtc="2024-12-09T10:23:00Z"/>
                <w:rFonts w:eastAsia="MS Mincho" w:cs="Arial"/>
              </w:rPr>
            </w:pPr>
            <w:ins w:id="506" w:author="Petri Vasenkari" w:date="2024-12-09T12:23:00Z" w16du:dateUtc="2024-12-09T10:23:00Z">
              <w:r w:rsidRPr="001D386E">
                <w:rPr>
                  <w:rFonts w:eastAsia="MS Mincho" w:cs="Arial"/>
                </w:rPr>
                <w:t>75</w:t>
              </w:r>
            </w:ins>
          </w:p>
        </w:tc>
        <w:tc>
          <w:tcPr>
            <w:tcW w:w="721" w:type="dxa"/>
            <w:shd w:val="clear" w:color="auto" w:fill="auto"/>
            <w:vAlign w:val="center"/>
          </w:tcPr>
          <w:p w14:paraId="445F06A8" w14:textId="77777777" w:rsidR="00643B9A" w:rsidRPr="001D386E" w:rsidRDefault="00643B9A" w:rsidP="00E61725">
            <w:pPr>
              <w:pStyle w:val="TAC"/>
              <w:rPr>
                <w:ins w:id="507" w:author="Petri Vasenkari" w:date="2024-12-09T12:23:00Z" w16du:dateUtc="2024-12-09T10:23:00Z"/>
                <w:rFonts w:eastAsia="MS Mincho" w:cs="Arial"/>
              </w:rPr>
            </w:pPr>
            <w:ins w:id="508" w:author="Petri Vasenkari" w:date="2024-12-09T12:23:00Z" w16du:dateUtc="2024-12-09T10:23:00Z">
              <w:r w:rsidRPr="001D386E">
                <w:rPr>
                  <w:rFonts w:eastAsia="MS Mincho" w:cs="Arial"/>
                </w:rPr>
                <w:t>100</w:t>
              </w:r>
            </w:ins>
          </w:p>
        </w:tc>
        <w:tc>
          <w:tcPr>
            <w:tcW w:w="721" w:type="dxa"/>
            <w:shd w:val="clear" w:color="auto" w:fill="auto"/>
            <w:vAlign w:val="center"/>
          </w:tcPr>
          <w:p w14:paraId="0C8F327A" w14:textId="77777777" w:rsidR="00643B9A" w:rsidRPr="001D386E" w:rsidRDefault="00643B9A" w:rsidP="00E61725">
            <w:pPr>
              <w:pStyle w:val="TAC"/>
              <w:rPr>
                <w:ins w:id="509" w:author="Petri Vasenkari" w:date="2024-12-09T12:23:00Z" w16du:dateUtc="2024-12-09T10:23:00Z"/>
                <w:rFonts w:eastAsia="MS Mincho" w:cs="Arial"/>
              </w:rPr>
            </w:pPr>
            <w:ins w:id="510" w:author="Petri Vasenkari" w:date="2024-12-09T12:23:00Z" w16du:dateUtc="2024-12-09T10:23:00Z">
              <w:r w:rsidRPr="001D386E">
                <w:rPr>
                  <w:rFonts w:eastAsia="MS Mincho" w:cs="Arial"/>
                </w:rPr>
                <w:t>100</w:t>
              </w:r>
            </w:ins>
          </w:p>
        </w:tc>
        <w:tc>
          <w:tcPr>
            <w:tcW w:w="817" w:type="dxa"/>
            <w:shd w:val="clear" w:color="auto" w:fill="auto"/>
            <w:vAlign w:val="center"/>
          </w:tcPr>
          <w:p w14:paraId="6C9024D2" w14:textId="77777777" w:rsidR="00643B9A" w:rsidRPr="001D386E" w:rsidRDefault="00643B9A" w:rsidP="00E61725">
            <w:pPr>
              <w:pStyle w:val="TAC"/>
              <w:rPr>
                <w:ins w:id="511" w:author="Petri Vasenkari" w:date="2024-12-09T12:23:00Z" w16du:dateUtc="2024-12-09T10:23:00Z"/>
                <w:rFonts w:eastAsia="MS Mincho" w:cs="Arial"/>
              </w:rPr>
            </w:pPr>
            <w:ins w:id="512" w:author="Petri Vasenkari" w:date="2024-12-09T12:23:00Z" w16du:dateUtc="2024-12-09T10:23:00Z">
              <w:r w:rsidRPr="001D386E">
                <w:rPr>
                  <w:rFonts w:eastAsia="MS Mincho" w:cs="Arial"/>
                </w:rPr>
                <w:t>TDD</w:t>
              </w:r>
            </w:ins>
          </w:p>
        </w:tc>
      </w:tr>
      <w:tr w:rsidR="00643B9A" w:rsidRPr="001D386E" w14:paraId="7C3DC7F6" w14:textId="77777777" w:rsidTr="00E61725">
        <w:trPr>
          <w:trHeight w:val="20"/>
          <w:jc w:val="center"/>
          <w:ins w:id="513" w:author="Petri Vasenkari" w:date="2024-12-09T12:23:00Z"/>
        </w:trPr>
        <w:tc>
          <w:tcPr>
            <w:tcW w:w="10419" w:type="dxa"/>
            <w:gridSpan w:val="14"/>
          </w:tcPr>
          <w:p w14:paraId="148A758C" w14:textId="77777777" w:rsidR="00643B9A" w:rsidRPr="001D386E" w:rsidRDefault="00643B9A" w:rsidP="00E61725">
            <w:pPr>
              <w:pStyle w:val="TAN"/>
              <w:rPr>
                <w:ins w:id="514" w:author="Petri Vasenkari" w:date="2024-12-09T12:23:00Z" w16du:dateUtc="2024-12-09T10:23:00Z"/>
                <w:rFonts w:cs="Arial"/>
              </w:rPr>
            </w:pPr>
            <w:ins w:id="515" w:author="Petri Vasenkari" w:date="2024-12-09T12:23:00Z" w16du:dateUtc="2024-12-09T10:23:00Z">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ins>
          </w:p>
          <w:p w14:paraId="1ECC25E6" w14:textId="77777777" w:rsidR="00643B9A" w:rsidRPr="001D386E" w:rsidRDefault="00643B9A" w:rsidP="00E61725">
            <w:pPr>
              <w:pStyle w:val="TAN"/>
              <w:rPr>
                <w:ins w:id="516" w:author="Petri Vasenkari" w:date="2024-12-09T12:23:00Z" w16du:dateUtc="2024-12-09T10:23:00Z"/>
                <w:rFonts w:cs="Arial"/>
              </w:rPr>
            </w:pPr>
            <w:ins w:id="517" w:author="Petri Vasenkari" w:date="2024-12-09T12:23:00Z" w16du:dateUtc="2024-12-09T10:23:00Z">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ins>
          </w:p>
          <w:p w14:paraId="18D69836" w14:textId="77777777" w:rsidR="00643B9A" w:rsidRPr="001D386E" w:rsidRDefault="00643B9A" w:rsidP="00E61725">
            <w:pPr>
              <w:pStyle w:val="TAN"/>
              <w:rPr>
                <w:ins w:id="518" w:author="Petri Vasenkari" w:date="2024-12-09T12:23:00Z" w16du:dateUtc="2024-12-09T10:23:00Z"/>
                <w:rFonts w:cs="Arial"/>
                <w:lang w:val="en-US"/>
              </w:rPr>
            </w:pPr>
            <w:ins w:id="519" w:author="Petri Vasenkari" w:date="2024-12-09T12:23:00Z" w16du:dateUtc="2024-12-09T10:23:00Z">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ins>
          </w:p>
          <w:p w14:paraId="7B9A172C" w14:textId="77777777" w:rsidR="00643B9A" w:rsidRPr="001D386E" w:rsidRDefault="00643B9A" w:rsidP="00E61725">
            <w:pPr>
              <w:pStyle w:val="TAN"/>
              <w:rPr>
                <w:ins w:id="520" w:author="Petri Vasenkari" w:date="2024-12-09T12:23:00Z" w16du:dateUtc="2024-12-09T10:23:00Z"/>
                <w:rFonts w:cs="Arial"/>
                <w:lang w:eastAsia="zh-CN"/>
              </w:rPr>
            </w:pPr>
            <w:ins w:id="521" w:author="Petri Vasenkari" w:date="2024-12-09T12:23:00Z" w16du:dateUtc="2024-12-09T10:23:00Z">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ins>
          </w:p>
          <w:p w14:paraId="6177DEBB" w14:textId="77777777" w:rsidR="00643B9A" w:rsidRPr="001D386E" w:rsidRDefault="00643B9A" w:rsidP="00E61725">
            <w:pPr>
              <w:pStyle w:val="TAN"/>
              <w:rPr>
                <w:ins w:id="522" w:author="Petri Vasenkari" w:date="2024-12-09T12:23:00Z" w16du:dateUtc="2024-12-09T10:23:00Z"/>
                <w:rFonts w:eastAsia="MS Mincho" w:cs="Arial"/>
                <w:lang w:val="en-US"/>
              </w:rPr>
            </w:pPr>
            <w:ins w:id="523" w:author="Petri Vasenkari" w:date="2024-12-09T12:23:00Z" w16du:dateUtc="2024-12-09T10:23:00Z">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ins>
          </w:p>
          <w:p w14:paraId="4EA88D91" w14:textId="77777777" w:rsidR="00643B9A" w:rsidRPr="001D386E" w:rsidRDefault="00643B9A" w:rsidP="00E61725">
            <w:pPr>
              <w:pStyle w:val="TAN"/>
              <w:rPr>
                <w:ins w:id="524" w:author="Petri Vasenkari" w:date="2024-12-09T12:23:00Z" w16du:dateUtc="2024-12-09T10:23:00Z"/>
                <w:rFonts w:eastAsia="MS Mincho" w:cs="Arial"/>
                <w:lang w:val="en-US"/>
              </w:rPr>
            </w:pPr>
            <w:ins w:id="525" w:author="Petri Vasenkari" w:date="2024-12-09T12:23:00Z" w16du:dateUtc="2024-12-09T10:23:00Z">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ins>
          </w:p>
          <w:p w14:paraId="334BC127" w14:textId="77777777" w:rsidR="00643B9A" w:rsidRPr="001D386E" w:rsidRDefault="00643B9A" w:rsidP="00E61725">
            <w:pPr>
              <w:pStyle w:val="TAN"/>
              <w:rPr>
                <w:ins w:id="526" w:author="Petri Vasenkari" w:date="2024-12-09T12:23:00Z" w16du:dateUtc="2024-12-09T10:23:00Z"/>
                <w:rFonts w:eastAsia="MS Mincho" w:cs="Arial"/>
                <w:lang w:val="en-US"/>
              </w:rPr>
            </w:pPr>
            <w:ins w:id="527" w:author="Petri Vasenkari" w:date="2024-12-09T12:23:00Z" w16du:dateUtc="2024-12-09T10:23:00Z">
              <w:r w:rsidRPr="001D386E">
                <w:rPr>
                  <w:rFonts w:cs="Arial"/>
                </w:rPr>
                <w:t>NOTE 7:</w:t>
              </w:r>
              <w:r w:rsidRPr="001D386E">
                <w:rPr>
                  <w:rFonts w:cs="Arial"/>
                </w:rPr>
                <w:tab/>
                <w:t>Void</w:t>
              </w:r>
            </w:ins>
          </w:p>
        </w:tc>
      </w:tr>
    </w:tbl>
    <w:p w14:paraId="692D1D8E" w14:textId="77777777" w:rsidR="00643B9A" w:rsidRPr="001D386E" w:rsidRDefault="00643B9A" w:rsidP="00643B9A">
      <w:pPr>
        <w:rPr>
          <w:ins w:id="528" w:author="Petri Vasenkari" w:date="2024-12-09T12:23:00Z" w16du:dateUtc="2024-12-09T10:23:00Z"/>
        </w:rPr>
      </w:pPr>
    </w:p>
    <w:p w14:paraId="02D3ADBA" w14:textId="77777777" w:rsidR="00643B9A" w:rsidRPr="001D386E" w:rsidRDefault="00643B9A" w:rsidP="00643B9A">
      <w:pPr>
        <w:pStyle w:val="TH"/>
        <w:rPr>
          <w:ins w:id="529" w:author="Petri Vasenkari" w:date="2024-12-09T12:23:00Z" w16du:dateUtc="2024-12-09T10:23:00Z"/>
        </w:rPr>
      </w:pPr>
      <w:bookmarkStart w:id="530" w:name="_CRTable7_3_1A2"/>
      <w:ins w:id="531" w:author="Petri Vasenkari" w:date="2024-12-09T12:23:00Z" w16du:dateUtc="2024-12-09T10:23:00Z">
        <w:r w:rsidRPr="001D386E">
          <w:t xml:space="preserve">Table </w:t>
        </w:r>
        <w:bookmarkEnd w:id="530"/>
        <w:r w:rsidRPr="001D386E">
          <w:t>7.3.1A-2: Intra-band contiguous CA uplink configuration for reference sensitivity</w:t>
        </w:r>
        <w:r w:rsidRPr="001D386E">
          <w:rPr>
            <w:rFonts w:hint="eastAsia"/>
          </w:rPr>
          <w:t xml:space="preserve"> </w:t>
        </w:r>
        <w:r w:rsidRPr="001D386E">
          <w:t>for Bandwidth Class D</w:t>
        </w:r>
      </w:ins>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643B9A" w:rsidRPr="001D386E" w14:paraId="0F4508A7" w14:textId="77777777" w:rsidTr="00E61725">
        <w:trPr>
          <w:trHeight w:val="325"/>
          <w:ins w:id="532" w:author="Petri Vasenkari" w:date="2024-12-09T12:23:00Z"/>
        </w:trPr>
        <w:tc>
          <w:tcPr>
            <w:tcW w:w="10252" w:type="dxa"/>
            <w:gridSpan w:val="5"/>
            <w:shd w:val="clear" w:color="auto" w:fill="auto"/>
            <w:vAlign w:val="center"/>
          </w:tcPr>
          <w:p w14:paraId="0DBC6395" w14:textId="77777777" w:rsidR="00643B9A" w:rsidRPr="001D386E" w:rsidRDefault="00643B9A" w:rsidP="00E61725">
            <w:pPr>
              <w:pStyle w:val="TAH"/>
              <w:rPr>
                <w:ins w:id="533" w:author="Petri Vasenkari" w:date="2024-12-09T12:23:00Z" w16du:dateUtc="2024-12-09T10:23:00Z"/>
                <w:rFonts w:eastAsia="SimSun"/>
                <w:noProof/>
              </w:rPr>
            </w:pPr>
            <w:ins w:id="534" w:author="Petri Vasenkari" w:date="2024-12-09T12:23:00Z" w16du:dateUtc="2024-12-09T10:23:00Z">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ins>
          </w:p>
        </w:tc>
      </w:tr>
      <w:tr w:rsidR="00643B9A" w:rsidRPr="001D386E" w14:paraId="6FAD7202" w14:textId="77777777" w:rsidTr="00E61725">
        <w:trPr>
          <w:trHeight w:val="467"/>
          <w:ins w:id="535" w:author="Petri Vasenkari" w:date="2024-12-09T12:23:00Z"/>
        </w:trPr>
        <w:tc>
          <w:tcPr>
            <w:tcW w:w="3085" w:type="dxa"/>
            <w:vMerge w:val="restart"/>
            <w:shd w:val="clear" w:color="auto" w:fill="auto"/>
            <w:vAlign w:val="center"/>
          </w:tcPr>
          <w:p w14:paraId="666997A7" w14:textId="77777777" w:rsidR="00643B9A" w:rsidRPr="001D386E" w:rsidRDefault="00643B9A" w:rsidP="00E61725">
            <w:pPr>
              <w:pStyle w:val="TAH"/>
              <w:rPr>
                <w:ins w:id="536" w:author="Petri Vasenkari" w:date="2024-12-09T12:23:00Z" w16du:dateUtc="2024-12-09T10:23:00Z"/>
                <w:rFonts w:eastAsia="SimSun"/>
                <w:noProof/>
              </w:rPr>
            </w:pPr>
            <w:ins w:id="537" w:author="Petri Vasenkari" w:date="2024-12-09T12:23:00Z" w16du:dateUtc="2024-12-09T10:23:00Z">
              <w:r w:rsidRPr="001D386E">
                <w:rPr>
                  <w:rFonts w:eastAsia="SimSun"/>
                  <w:noProof/>
                </w:rPr>
                <w:t>Uplink CA configuration</w:t>
              </w:r>
            </w:ins>
          </w:p>
        </w:tc>
        <w:tc>
          <w:tcPr>
            <w:tcW w:w="4101" w:type="dxa"/>
            <w:vMerge w:val="restart"/>
            <w:shd w:val="clear" w:color="auto" w:fill="auto"/>
            <w:vAlign w:val="center"/>
          </w:tcPr>
          <w:p w14:paraId="7BEBC937" w14:textId="77777777" w:rsidR="00643B9A" w:rsidRPr="001D386E" w:rsidRDefault="00643B9A" w:rsidP="00E61725">
            <w:pPr>
              <w:pStyle w:val="TAH"/>
              <w:rPr>
                <w:ins w:id="538" w:author="Petri Vasenkari" w:date="2024-12-09T12:23:00Z" w16du:dateUtc="2024-12-09T10:23:00Z"/>
                <w:rFonts w:eastAsia="SimSun"/>
                <w:noProof/>
              </w:rPr>
            </w:pPr>
            <w:ins w:id="539" w:author="Petri Vasenkari" w:date="2024-12-09T12:23:00Z" w16du:dateUtc="2024-12-09T10:23:00Z">
              <w:r w:rsidRPr="001D386E">
                <w:rPr>
                  <w:rFonts w:eastAsia="SimSun"/>
                  <w:noProof/>
                </w:rPr>
                <w:t>CC combination</w:t>
              </w:r>
            </w:ins>
          </w:p>
        </w:tc>
        <w:tc>
          <w:tcPr>
            <w:tcW w:w="3066" w:type="dxa"/>
            <w:gridSpan w:val="3"/>
            <w:shd w:val="clear" w:color="auto" w:fill="auto"/>
            <w:vAlign w:val="center"/>
          </w:tcPr>
          <w:p w14:paraId="1F93443C" w14:textId="77777777" w:rsidR="00643B9A" w:rsidRPr="001D386E" w:rsidRDefault="00643B9A" w:rsidP="00E61725">
            <w:pPr>
              <w:pStyle w:val="TAH"/>
              <w:rPr>
                <w:ins w:id="540" w:author="Petri Vasenkari" w:date="2024-12-09T12:23:00Z" w16du:dateUtc="2024-12-09T10:23:00Z"/>
                <w:noProof/>
              </w:rPr>
            </w:pPr>
            <w:ins w:id="541" w:author="Petri Vasenkari" w:date="2024-12-09T12:23:00Z" w16du:dateUtc="2024-12-09T10:23:00Z">
              <w:r w:rsidRPr="001D386E">
                <w:rPr>
                  <w:noProof/>
                </w:rPr>
                <w:t>Number of uplink resource blocks per CC</w:t>
              </w:r>
            </w:ins>
          </w:p>
        </w:tc>
      </w:tr>
      <w:tr w:rsidR="00643B9A" w:rsidRPr="001D386E" w14:paraId="1A827649" w14:textId="77777777" w:rsidTr="00E61725">
        <w:trPr>
          <w:trHeight w:val="351"/>
          <w:ins w:id="542" w:author="Petri Vasenkari" w:date="2024-12-09T12:23:00Z"/>
        </w:trPr>
        <w:tc>
          <w:tcPr>
            <w:tcW w:w="3085" w:type="dxa"/>
            <w:vMerge/>
            <w:shd w:val="clear" w:color="auto" w:fill="auto"/>
            <w:vAlign w:val="center"/>
            <w:hideMark/>
          </w:tcPr>
          <w:p w14:paraId="6BFBAA1D" w14:textId="77777777" w:rsidR="00643B9A" w:rsidRPr="001D386E" w:rsidRDefault="00643B9A" w:rsidP="00E61725">
            <w:pPr>
              <w:pStyle w:val="TAH"/>
              <w:rPr>
                <w:ins w:id="543" w:author="Petri Vasenkari" w:date="2024-12-09T12:23:00Z" w16du:dateUtc="2024-12-09T10:23:00Z"/>
                <w:rFonts w:eastAsia="SimSun"/>
                <w:noProof/>
                <w:lang w:val="en-US"/>
              </w:rPr>
            </w:pPr>
          </w:p>
        </w:tc>
        <w:tc>
          <w:tcPr>
            <w:tcW w:w="4101" w:type="dxa"/>
            <w:vMerge/>
            <w:shd w:val="clear" w:color="auto" w:fill="auto"/>
            <w:vAlign w:val="center"/>
            <w:hideMark/>
          </w:tcPr>
          <w:p w14:paraId="30BA1040" w14:textId="77777777" w:rsidR="00643B9A" w:rsidRPr="001D386E" w:rsidRDefault="00643B9A" w:rsidP="00E61725">
            <w:pPr>
              <w:pStyle w:val="TAH"/>
              <w:rPr>
                <w:ins w:id="544" w:author="Petri Vasenkari" w:date="2024-12-09T12:23:00Z" w16du:dateUtc="2024-12-09T10:23:00Z"/>
                <w:rFonts w:eastAsia="SimSun"/>
                <w:noProof/>
              </w:rPr>
            </w:pPr>
          </w:p>
        </w:tc>
        <w:tc>
          <w:tcPr>
            <w:tcW w:w="1142" w:type="dxa"/>
            <w:shd w:val="clear" w:color="auto" w:fill="auto"/>
            <w:vAlign w:val="center"/>
            <w:hideMark/>
          </w:tcPr>
          <w:p w14:paraId="6D0E2883" w14:textId="77777777" w:rsidR="00643B9A" w:rsidRPr="001D386E" w:rsidRDefault="00643B9A" w:rsidP="00E61725">
            <w:pPr>
              <w:pStyle w:val="TAH"/>
              <w:rPr>
                <w:ins w:id="545" w:author="Petri Vasenkari" w:date="2024-12-09T12:23:00Z" w16du:dateUtc="2024-12-09T10:23:00Z"/>
                <w:rFonts w:eastAsia="SimSun"/>
                <w:noProof/>
              </w:rPr>
            </w:pPr>
            <w:ins w:id="546" w:author="Petri Vasenkari" w:date="2024-12-09T12:23:00Z" w16du:dateUtc="2024-12-09T10:23:00Z">
              <w:r w:rsidRPr="001D386E">
                <w:rPr>
                  <w:noProof/>
                </w:rPr>
                <w:t>PCC</w:t>
              </w:r>
            </w:ins>
          </w:p>
        </w:tc>
        <w:tc>
          <w:tcPr>
            <w:tcW w:w="1007" w:type="dxa"/>
            <w:shd w:val="clear" w:color="auto" w:fill="auto"/>
            <w:vAlign w:val="center"/>
            <w:hideMark/>
          </w:tcPr>
          <w:p w14:paraId="53350B72" w14:textId="77777777" w:rsidR="00643B9A" w:rsidRPr="001D386E" w:rsidRDefault="00643B9A" w:rsidP="00E61725">
            <w:pPr>
              <w:pStyle w:val="TAH"/>
              <w:rPr>
                <w:ins w:id="547" w:author="Petri Vasenkari" w:date="2024-12-09T12:23:00Z" w16du:dateUtc="2024-12-09T10:23:00Z"/>
                <w:rFonts w:eastAsia="SimSun"/>
                <w:noProof/>
              </w:rPr>
            </w:pPr>
            <w:ins w:id="548" w:author="Petri Vasenkari" w:date="2024-12-09T12:23:00Z" w16du:dateUtc="2024-12-09T10:23:00Z">
              <w:r w:rsidRPr="001D386E">
                <w:rPr>
                  <w:noProof/>
                </w:rPr>
                <w:t>SCC</w:t>
              </w:r>
            </w:ins>
          </w:p>
        </w:tc>
        <w:tc>
          <w:tcPr>
            <w:tcW w:w="917" w:type="dxa"/>
            <w:shd w:val="clear" w:color="auto" w:fill="auto"/>
            <w:vAlign w:val="center"/>
            <w:hideMark/>
          </w:tcPr>
          <w:p w14:paraId="3504F6F2" w14:textId="77777777" w:rsidR="00643B9A" w:rsidRPr="001D386E" w:rsidRDefault="00643B9A" w:rsidP="00E61725">
            <w:pPr>
              <w:pStyle w:val="TAH"/>
              <w:rPr>
                <w:ins w:id="549" w:author="Petri Vasenkari" w:date="2024-12-09T12:23:00Z" w16du:dateUtc="2024-12-09T10:23:00Z"/>
                <w:rFonts w:eastAsia="SimSun"/>
                <w:noProof/>
              </w:rPr>
            </w:pPr>
            <w:ins w:id="550" w:author="Petri Vasenkari" w:date="2024-12-09T12:23:00Z" w16du:dateUtc="2024-12-09T10:23:00Z">
              <w:r w:rsidRPr="001D386E">
                <w:rPr>
                  <w:noProof/>
                </w:rPr>
                <w:t>SCC</w:t>
              </w:r>
            </w:ins>
          </w:p>
        </w:tc>
      </w:tr>
      <w:tr w:rsidR="00643B9A" w:rsidRPr="001D386E" w14:paraId="2520E990" w14:textId="77777777" w:rsidTr="00E61725">
        <w:trPr>
          <w:trHeight w:val="410"/>
          <w:ins w:id="551" w:author="Petri Vasenkari" w:date="2024-12-09T12:23:00Z"/>
        </w:trPr>
        <w:tc>
          <w:tcPr>
            <w:tcW w:w="3085" w:type="dxa"/>
            <w:shd w:val="clear" w:color="auto" w:fill="auto"/>
            <w:vAlign w:val="center"/>
            <w:hideMark/>
          </w:tcPr>
          <w:p w14:paraId="1A00963B" w14:textId="77777777" w:rsidR="00643B9A" w:rsidRPr="001D386E" w:rsidRDefault="00643B9A" w:rsidP="00E61725">
            <w:pPr>
              <w:pStyle w:val="TAC"/>
              <w:rPr>
                <w:ins w:id="552" w:author="Petri Vasenkari" w:date="2024-12-09T12:23:00Z" w16du:dateUtc="2024-12-09T10:23:00Z"/>
                <w:rFonts w:eastAsia="SimSun"/>
                <w:noProof/>
              </w:rPr>
            </w:pPr>
            <w:ins w:id="553" w:author="Petri Vasenkari" w:date="2024-12-09T12:23:00Z" w16du:dateUtc="2024-12-09T10:23:00Z">
              <w:r w:rsidRPr="001D386E">
                <w:rPr>
                  <w:rFonts w:eastAsia="SimSun"/>
                  <w:noProof/>
                </w:rPr>
                <w:t>CA_40D</w:t>
              </w:r>
            </w:ins>
          </w:p>
        </w:tc>
        <w:tc>
          <w:tcPr>
            <w:tcW w:w="4101" w:type="dxa"/>
            <w:shd w:val="clear" w:color="auto" w:fill="auto"/>
            <w:vAlign w:val="center"/>
            <w:hideMark/>
          </w:tcPr>
          <w:p w14:paraId="23900265" w14:textId="77777777" w:rsidR="00643B9A" w:rsidRPr="001D386E" w:rsidRDefault="00643B9A" w:rsidP="00E61725">
            <w:pPr>
              <w:pStyle w:val="TAC"/>
              <w:rPr>
                <w:ins w:id="554" w:author="Petri Vasenkari" w:date="2024-12-09T12:23:00Z" w16du:dateUtc="2024-12-09T10:23:00Z"/>
                <w:rFonts w:eastAsia="SimSun"/>
                <w:noProof/>
              </w:rPr>
            </w:pPr>
            <w:ins w:id="555" w:author="Petri Vasenkari" w:date="2024-12-09T12:23:00Z" w16du:dateUtc="2024-12-09T10:23:00Z">
              <w:r w:rsidRPr="001D386E">
                <w:rPr>
                  <w:rFonts w:eastAsia="SimSun"/>
                  <w:noProof/>
                </w:rPr>
                <w:t>75RB+75RB+75RB</w:t>
              </w:r>
            </w:ins>
          </w:p>
          <w:p w14:paraId="66B88F91" w14:textId="77777777" w:rsidR="00643B9A" w:rsidRPr="001D386E" w:rsidRDefault="00643B9A" w:rsidP="00E61725">
            <w:pPr>
              <w:pStyle w:val="TAC"/>
              <w:rPr>
                <w:ins w:id="556" w:author="Petri Vasenkari" w:date="2024-12-09T12:23:00Z" w16du:dateUtc="2024-12-09T10:23:00Z"/>
                <w:rFonts w:eastAsia="SimSun"/>
                <w:noProof/>
              </w:rPr>
            </w:pPr>
            <w:ins w:id="557" w:author="Petri Vasenkari" w:date="2024-12-09T12:23:00Z" w16du:dateUtc="2024-12-09T10:23:00Z">
              <w:r w:rsidRPr="001D386E">
                <w:rPr>
                  <w:rFonts w:eastAsia="SimSun"/>
                  <w:noProof/>
                </w:rPr>
                <w:t>100RB+75RB+75RB</w:t>
              </w:r>
            </w:ins>
          </w:p>
          <w:p w14:paraId="51689454" w14:textId="77777777" w:rsidR="00643B9A" w:rsidRPr="001D386E" w:rsidRDefault="00643B9A" w:rsidP="00E61725">
            <w:pPr>
              <w:pStyle w:val="TAC"/>
              <w:rPr>
                <w:ins w:id="558" w:author="Petri Vasenkari" w:date="2024-12-09T12:23:00Z" w16du:dateUtc="2024-12-09T10:23:00Z"/>
                <w:rFonts w:eastAsia="SimSun"/>
                <w:noProof/>
              </w:rPr>
            </w:pPr>
            <w:ins w:id="559" w:author="Petri Vasenkari" w:date="2024-12-09T12:23:00Z" w16du:dateUtc="2024-12-09T10:23:00Z">
              <w:r w:rsidRPr="001D386E">
                <w:rPr>
                  <w:rFonts w:eastAsia="SimSun"/>
                  <w:noProof/>
                </w:rPr>
                <w:t>100RB+100RB+50RB</w:t>
              </w:r>
            </w:ins>
          </w:p>
          <w:p w14:paraId="340F2E83" w14:textId="77777777" w:rsidR="00643B9A" w:rsidRPr="001D386E" w:rsidRDefault="00643B9A" w:rsidP="00E61725">
            <w:pPr>
              <w:pStyle w:val="TAC"/>
              <w:rPr>
                <w:ins w:id="560" w:author="Petri Vasenkari" w:date="2024-12-09T12:23:00Z" w16du:dateUtc="2024-12-09T10:23:00Z"/>
                <w:rFonts w:eastAsia="SimSun"/>
                <w:noProof/>
              </w:rPr>
            </w:pPr>
            <w:ins w:id="561" w:author="Petri Vasenkari" w:date="2024-12-09T12:23:00Z" w16du:dateUtc="2024-12-09T10:23:00Z">
              <w:r w:rsidRPr="001D386E">
                <w:rPr>
                  <w:rFonts w:eastAsia="SimSun"/>
                  <w:noProof/>
                </w:rPr>
                <w:t>100RB+100RB+75RB</w:t>
              </w:r>
            </w:ins>
          </w:p>
          <w:p w14:paraId="457822D1" w14:textId="77777777" w:rsidR="00643B9A" w:rsidRPr="001D386E" w:rsidRDefault="00643B9A" w:rsidP="00E61725">
            <w:pPr>
              <w:pStyle w:val="TAC"/>
              <w:rPr>
                <w:ins w:id="562" w:author="Petri Vasenkari" w:date="2024-12-09T12:23:00Z" w16du:dateUtc="2024-12-09T10:23:00Z"/>
                <w:rFonts w:eastAsia="SimSun"/>
                <w:noProof/>
              </w:rPr>
            </w:pPr>
            <w:ins w:id="563" w:author="Petri Vasenkari" w:date="2024-12-09T12:23:00Z" w16du:dateUtc="2024-12-09T10:23:00Z">
              <w:r w:rsidRPr="001D386E">
                <w:rPr>
                  <w:rFonts w:eastAsia="SimSun"/>
                  <w:noProof/>
                </w:rPr>
                <w:t>100RB+100RB+100RB</w:t>
              </w:r>
            </w:ins>
          </w:p>
        </w:tc>
        <w:tc>
          <w:tcPr>
            <w:tcW w:w="3066" w:type="dxa"/>
            <w:gridSpan w:val="3"/>
            <w:shd w:val="clear" w:color="auto" w:fill="auto"/>
            <w:vAlign w:val="center"/>
            <w:hideMark/>
          </w:tcPr>
          <w:p w14:paraId="2CDC93DA" w14:textId="77777777" w:rsidR="00643B9A" w:rsidRPr="001D386E" w:rsidRDefault="00643B9A" w:rsidP="00E61725">
            <w:pPr>
              <w:pStyle w:val="TAC"/>
              <w:rPr>
                <w:ins w:id="564" w:author="Petri Vasenkari" w:date="2024-12-09T12:23:00Z" w16du:dateUtc="2024-12-09T10:23:00Z"/>
                <w:rFonts w:eastAsia="SimSun"/>
                <w:noProof/>
              </w:rPr>
            </w:pPr>
            <w:ins w:id="565" w:author="Petri Vasenkari" w:date="2024-12-09T12:23:00Z" w16du:dateUtc="2024-12-09T10:23:00Z">
              <w:r w:rsidRPr="001D386E">
                <w:rPr>
                  <w:rFonts w:eastAsia="SimSun"/>
                  <w:noProof/>
                </w:rPr>
                <w:t>NOTE 6</w:t>
              </w:r>
            </w:ins>
          </w:p>
        </w:tc>
      </w:tr>
      <w:tr w:rsidR="00643B9A" w:rsidRPr="001D386E" w14:paraId="56F506AE" w14:textId="77777777" w:rsidTr="00E61725">
        <w:trPr>
          <w:trHeight w:val="1936"/>
          <w:ins w:id="566" w:author="Petri Vasenkari" w:date="2024-12-09T12:23:00Z"/>
        </w:trPr>
        <w:tc>
          <w:tcPr>
            <w:tcW w:w="10252" w:type="dxa"/>
            <w:gridSpan w:val="5"/>
            <w:shd w:val="clear" w:color="auto" w:fill="auto"/>
            <w:hideMark/>
          </w:tcPr>
          <w:p w14:paraId="7AAD0B35" w14:textId="77777777" w:rsidR="00643B9A" w:rsidRPr="001D386E" w:rsidRDefault="00643B9A" w:rsidP="00E61725">
            <w:pPr>
              <w:pStyle w:val="TAN"/>
              <w:rPr>
                <w:ins w:id="567" w:author="Petri Vasenkari" w:date="2024-12-09T12:23:00Z" w16du:dateUtc="2024-12-09T10:23:00Z"/>
                <w:rFonts w:eastAsia="SimSun"/>
                <w:noProof/>
              </w:rPr>
            </w:pPr>
            <w:ins w:id="568" w:author="Petri Vasenkari" w:date="2024-12-09T12:23:00Z" w16du:dateUtc="2024-12-09T10:23:00Z">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ins>
          </w:p>
          <w:p w14:paraId="5B93DE8C" w14:textId="77777777" w:rsidR="00643B9A" w:rsidRPr="001D386E" w:rsidRDefault="00643B9A" w:rsidP="00E61725">
            <w:pPr>
              <w:pStyle w:val="TAN"/>
              <w:rPr>
                <w:ins w:id="569" w:author="Petri Vasenkari" w:date="2024-12-09T12:23:00Z" w16du:dateUtc="2024-12-09T10:23:00Z"/>
                <w:rFonts w:eastAsia="SimSun"/>
                <w:noProof/>
              </w:rPr>
            </w:pPr>
            <w:ins w:id="570" w:author="Petri Vasenkari" w:date="2024-12-09T12:23:00Z" w16du:dateUtc="2024-12-09T10:23:00Z">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ins>
          </w:p>
          <w:p w14:paraId="52CD8915" w14:textId="77777777" w:rsidR="00643B9A" w:rsidRPr="001D386E" w:rsidRDefault="00643B9A" w:rsidP="00E61725">
            <w:pPr>
              <w:pStyle w:val="TAN"/>
              <w:rPr>
                <w:ins w:id="571" w:author="Petri Vasenkari" w:date="2024-12-09T12:23:00Z" w16du:dateUtc="2024-12-09T10:23:00Z"/>
                <w:rFonts w:eastAsia="SimSun"/>
                <w:noProof/>
              </w:rPr>
            </w:pPr>
            <w:ins w:id="572" w:author="Petri Vasenkari" w:date="2024-12-09T12:23:00Z" w16du:dateUtc="2024-12-09T10:23:00Z">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ins>
          </w:p>
          <w:p w14:paraId="3210DDDF" w14:textId="77777777" w:rsidR="00643B9A" w:rsidRPr="001D386E" w:rsidRDefault="00643B9A" w:rsidP="00E61725">
            <w:pPr>
              <w:pStyle w:val="TAN"/>
              <w:rPr>
                <w:ins w:id="573" w:author="Petri Vasenkari" w:date="2024-12-09T12:23:00Z" w16du:dateUtc="2024-12-09T10:23:00Z"/>
                <w:rFonts w:eastAsia="SimSun"/>
                <w:noProof/>
              </w:rPr>
            </w:pPr>
            <w:ins w:id="574" w:author="Petri Vasenkari" w:date="2024-12-09T12:23:00Z" w16du:dateUtc="2024-12-09T10:23:00Z">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ins>
          </w:p>
          <w:p w14:paraId="4C1C756C" w14:textId="77777777" w:rsidR="00643B9A" w:rsidRPr="001D386E" w:rsidRDefault="00643B9A" w:rsidP="00E61725">
            <w:pPr>
              <w:pStyle w:val="TAN"/>
              <w:rPr>
                <w:ins w:id="575" w:author="Petri Vasenkari" w:date="2024-12-09T12:23:00Z" w16du:dateUtc="2024-12-09T10:23:00Z"/>
                <w:rFonts w:eastAsia="SimSun"/>
                <w:noProof/>
              </w:rPr>
            </w:pPr>
            <w:ins w:id="576" w:author="Petri Vasenkari" w:date="2024-12-09T12:23:00Z" w16du:dateUtc="2024-12-09T10:23:00Z">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ins>
          </w:p>
          <w:p w14:paraId="7AD1A006" w14:textId="77777777" w:rsidR="00643B9A" w:rsidRPr="001D386E" w:rsidRDefault="00643B9A" w:rsidP="00E61725">
            <w:pPr>
              <w:pStyle w:val="TAN"/>
              <w:rPr>
                <w:ins w:id="577" w:author="Petri Vasenkari" w:date="2024-12-09T12:23:00Z" w16du:dateUtc="2024-12-09T10:23:00Z"/>
                <w:rFonts w:eastAsia="SimSun"/>
                <w:noProof/>
              </w:rPr>
            </w:pPr>
            <w:ins w:id="578" w:author="Petri Vasenkari" w:date="2024-12-09T12:23:00Z" w16du:dateUtc="2024-12-09T10:23:00Z">
              <w:r w:rsidRPr="001D386E">
                <w:rPr>
                  <w:rFonts w:eastAsia="SimSun"/>
                  <w:noProof/>
                </w:rPr>
                <w:t>NOTE 6:</w:t>
              </w:r>
              <w:r w:rsidRPr="001D386E">
                <w:rPr>
                  <w:rFonts w:cs="Arial"/>
                  <w:lang w:val="en-US" w:eastAsia="zh-CN"/>
                </w:rPr>
                <w:tab/>
              </w:r>
              <w:r w:rsidRPr="001D386E">
                <w:rPr>
                  <w:rFonts w:eastAsia="SimSun"/>
                  <w:noProof/>
                </w:rPr>
                <w:t>All uplink CCs are fully allocated</w:t>
              </w:r>
            </w:ins>
          </w:p>
        </w:tc>
      </w:tr>
    </w:tbl>
    <w:p w14:paraId="110E2ED6" w14:textId="77777777" w:rsidR="00643B9A" w:rsidRPr="00AB3D40" w:rsidRDefault="00643B9A" w:rsidP="00643B9A">
      <w:pPr>
        <w:tabs>
          <w:tab w:val="left" w:pos="1985"/>
        </w:tabs>
        <w:jc w:val="both"/>
        <w:rPr>
          <w:ins w:id="579" w:author="Petri Vasenkari" w:date="2024-12-09T12:23:00Z" w16du:dateUtc="2024-12-09T10:23:00Z"/>
          <w:rFonts w:ascii="Arial" w:hAnsi="Arial" w:cs="Arial"/>
          <w:b/>
          <w:sz w:val="22"/>
          <w:lang w:eastAsia="zh-CN"/>
        </w:rPr>
      </w:pPr>
    </w:p>
    <w:p w14:paraId="68277140" w14:textId="77777777" w:rsidR="00643B9A" w:rsidRDefault="00643B9A" w:rsidP="00643B9A">
      <w:pPr>
        <w:rPr>
          <w:ins w:id="580" w:author="Petri Vasenkari" w:date="2024-12-09T12:23:00Z" w16du:dateUtc="2024-12-09T10:23:00Z"/>
          <w:lang w:eastAsia="ja-JP"/>
        </w:rPr>
      </w:pPr>
      <w:ins w:id="581"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252A1ABC" w14:textId="0412DE72" w:rsidR="00643B9A" w:rsidRPr="00643B9A" w:rsidRDefault="00643B9A" w:rsidP="00643B9A">
      <w:pPr>
        <w:rPr>
          <w:color w:val="0070C0"/>
          <w:lang w:eastAsia="zh-CN"/>
        </w:rPr>
      </w:pPr>
      <w:r w:rsidRPr="00643B9A">
        <w:rPr>
          <w:color w:val="0070C0"/>
          <w:lang w:eastAsia="zh-CN"/>
        </w:rPr>
        <w:t xml:space="preserve">************************* </w:t>
      </w:r>
      <w:r>
        <w:rPr>
          <w:color w:val="0070C0"/>
          <w:lang w:eastAsia="zh-CN"/>
        </w:rPr>
        <w:t>End</w:t>
      </w:r>
      <w:r w:rsidRPr="00643B9A">
        <w:rPr>
          <w:color w:val="0070C0"/>
          <w:lang w:eastAsia="zh-CN"/>
        </w:rPr>
        <w:t xml:space="preserve"> of TP ******************************************</w:t>
      </w:r>
    </w:p>
    <w:p w14:paraId="04A15BE9" w14:textId="77777777" w:rsidR="002B3503" w:rsidRDefault="002B3503"/>
    <w:sectPr w:rsidR="002B350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C63AE" w14:textId="77777777" w:rsidR="008B19C7" w:rsidRDefault="008B19C7" w:rsidP="002B3503">
      <w:pPr>
        <w:spacing w:after="0"/>
      </w:pPr>
      <w:r>
        <w:separator/>
      </w:r>
    </w:p>
  </w:endnote>
  <w:endnote w:type="continuationSeparator" w:id="0">
    <w:p w14:paraId="11E80A6E" w14:textId="77777777" w:rsidR="008B19C7" w:rsidRDefault="008B19C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5359" w14:textId="77777777" w:rsidR="008B19C7" w:rsidRDefault="008B19C7" w:rsidP="002B3503">
      <w:pPr>
        <w:spacing w:after="0"/>
      </w:pPr>
      <w:r>
        <w:separator/>
      </w:r>
    </w:p>
  </w:footnote>
  <w:footnote w:type="continuationSeparator" w:id="0">
    <w:p w14:paraId="24B93660" w14:textId="77777777" w:rsidR="008B19C7" w:rsidRDefault="008B19C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E3F30"/>
    <w:multiLevelType w:val="hybridMultilevel"/>
    <w:tmpl w:val="92089F88"/>
    <w:lvl w:ilvl="0" w:tplc="A598331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0051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21F62"/>
    <w:rsid w:val="0004006E"/>
    <w:rsid w:val="00055BFA"/>
    <w:rsid w:val="00070AD6"/>
    <w:rsid w:val="001D6D0E"/>
    <w:rsid w:val="002B3503"/>
    <w:rsid w:val="002D6C57"/>
    <w:rsid w:val="002F5AD5"/>
    <w:rsid w:val="003C3712"/>
    <w:rsid w:val="00454D86"/>
    <w:rsid w:val="004C06BB"/>
    <w:rsid w:val="005020FD"/>
    <w:rsid w:val="00506F0E"/>
    <w:rsid w:val="00535904"/>
    <w:rsid w:val="005473DE"/>
    <w:rsid w:val="005877AE"/>
    <w:rsid w:val="006078F7"/>
    <w:rsid w:val="006342DE"/>
    <w:rsid w:val="00643B9A"/>
    <w:rsid w:val="00691677"/>
    <w:rsid w:val="007477CE"/>
    <w:rsid w:val="00762526"/>
    <w:rsid w:val="008B19C7"/>
    <w:rsid w:val="008C0F1A"/>
    <w:rsid w:val="009C1CF5"/>
    <w:rsid w:val="00A013A7"/>
    <w:rsid w:val="00A20EB0"/>
    <w:rsid w:val="00A451E8"/>
    <w:rsid w:val="00A72165"/>
    <w:rsid w:val="00AA048F"/>
    <w:rsid w:val="00AE2781"/>
    <w:rsid w:val="00B32792"/>
    <w:rsid w:val="00B6492E"/>
    <w:rsid w:val="00BB279A"/>
    <w:rsid w:val="00D62A1F"/>
    <w:rsid w:val="00DA4A79"/>
    <w:rsid w:val="00E003F6"/>
    <w:rsid w:val="00E84FDB"/>
    <w:rsid w:val="00ED73B5"/>
    <w:rsid w:val="00F31BFA"/>
    <w:rsid w:val="00F97376"/>
    <w:rsid w:val="00FC7400"/>
    <w:rsid w:val="00FD6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10E09098-7893-4BD3-9013-AA093735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1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62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62A1F"/>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D62A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62A1F"/>
    <w:pPr>
      <w:ind w:left="1418" w:hanging="1418"/>
      <w:outlineLvl w:val="3"/>
    </w:pPr>
    <w:rPr>
      <w:sz w:val="24"/>
    </w:rPr>
  </w:style>
  <w:style w:type="paragraph" w:styleId="Heading5">
    <w:name w:val="heading 5"/>
    <w:basedOn w:val="Heading4"/>
    <w:next w:val="Normal"/>
    <w:qFormat/>
    <w:rsid w:val="00D62A1F"/>
    <w:pPr>
      <w:ind w:left="1701" w:hanging="1701"/>
      <w:outlineLvl w:val="4"/>
    </w:pPr>
    <w:rPr>
      <w:sz w:val="22"/>
    </w:rPr>
  </w:style>
  <w:style w:type="paragraph" w:styleId="Heading6">
    <w:name w:val="heading 6"/>
    <w:basedOn w:val="H6"/>
    <w:next w:val="Normal"/>
    <w:qFormat/>
    <w:rsid w:val="00D62A1F"/>
    <w:pPr>
      <w:outlineLvl w:val="5"/>
    </w:pPr>
  </w:style>
  <w:style w:type="paragraph" w:styleId="Heading7">
    <w:name w:val="heading 7"/>
    <w:basedOn w:val="H6"/>
    <w:next w:val="Normal"/>
    <w:qFormat/>
    <w:rsid w:val="00D62A1F"/>
    <w:pPr>
      <w:outlineLvl w:val="6"/>
    </w:pPr>
  </w:style>
  <w:style w:type="paragraph" w:styleId="Heading8">
    <w:name w:val="heading 8"/>
    <w:basedOn w:val="Heading1"/>
    <w:next w:val="Normal"/>
    <w:qFormat/>
    <w:rsid w:val="00D62A1F"/>
    <w:pPr>
      <w:ind w:left="0" w:firstLine="0"/>
      <w:outlineLvl w:val="7"/>
    </w:pPr>
  </w:style>
  <w:style w:type="paragraph" w:styleId="Heading9">
    <w:name w:val="heading 9"/>
    <w:basedOn w:val="Heading8"/>
    <w:next w:val="Normal"/>
    <w:qFormat/>
    <w:rsid w:val="00D62A1F"/>
    <w:pPr>
      <w:outlineLvl w:val="8"/>
    </w:pPr>
  </w:style>
  <w:style w:type="character" w:default="1" w:styleId="DefaultParagraphFont">
    <w:name w:val="Default Paragraph Font"/>
    <w:semiHidden/>
    <w:rsid w:val="00D62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A1F"/>
  </w:style>
  <w:style w:type="paragraph" w:styleId="TOC8">
    <w:name w:val="toc 8"/>
    <w:basedOn w:val="TOC1"/>
    <w:semiHidden/>
    <w:rsid w:val="00D62A1F"/>
    <w:pPr>
      <w:spacing w:before="180"/>
      <w:ind w:left="2693" w:hanging="2693"/>
    </w:pPr>
    <w:rPr>
      <w:b/>
    </w:rPr>
  </w:style>
  <w:style w:type="paragraph" w:styleId="TOC1">
    <w:name w:val="toc 1"/>
    <w:semiHidden/>
    <w:rsid w:val="00D62A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62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62A1F"/>
    <w:pPr>
      <w:ind w:left="1701" w:hanging="1701"/>
    </w:pPr>
  </w:style>
  <w:style w:type="paragraph" w:styleId="TOC4">
    <w:name w:val="toc 4"/>
    <w:basedOn w:val="TOC3"/>
    <w:semiHidden/>
    <w:rsid w:val="00D62A1F"/>
    <w:pPr>
      <w:ind w:left="1418" w:hanging="1418"/>
    </w:pPr>
  </w:style>
  <w:style w:type="paragraph" w:styleId="TOC3">
    <w:name w:val="toc 3"/>
    <w:basedOn w:val="TOC2"/>
    <w:semiHidden/>
    <w:rsid w:val="00D62A1F"/>
    <w:pPr>
      <w:ind w:left="1134" w:hanging="1134"/>
    </w:pPr>
  </w:style>
  <w:style w:type="paragraph" w:styleId="TOC2">
    <w:name w:val="toc 2"/>
    <w:basedOn w:val="TOC1"/>
    <w:semiHidden/>
    <w:rsid w:val="00D62A1F"/>
    <w:pPr>
      <w:keepNext w:val="0"/>
      <w:spacing w:before="0"/>
      <w:ind w:left="851" w:hanging="851"/>
    </w:pPr>
    <w:rPr>
      <w:sz w:val="20"/>
    </w:rPr>
  </w:style>
  <w:style w:type="paragraph" w:styleId="Index2">
    <w:name w:val="index 2"/>
    <w:basedOn w:val="Index1"/>
    <w:semiHidden/>
    <w:rsid w:val="00D62A1F"/>
    <w:pPr>
      <w:ind w:left="284"/>
    </w:pPr>
  </w:style>
  <w:style w:type="paragraph" w:styleId="Index1">
    <w:name w:val="index 1"/>
    <w:basedOn w:val="Normal"/>
    <w:semiHidden/>
    <w:rsid w:val="00D62A1F"/>
    <w:pPr>
      <w:keepLines/>
      <w:spacing w:after="0"/>
    </w:pPr>
  </w:style>
  <w:style w:type="paragraph" w:customStyle="1" w:styleId="ZH">
    <w:name w:val="ZH"/>
    <w:rsid w:val="00D62A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62A1F"/>
    <w:pPr>
      <w:outlineLvl w:val="9"/>
    </w:pPr>
  </w:style>
  <w:style w:type="paragraph" w:styleId="ListNumber2">
    <w:name w:val="List Number 2"/>
    <w:basedOn w:val="ListNumber"/>
    <w:semiHidden/>
    <w:rsid w:val="00D62A1F"/>
    <w:pPr>
      <w:ind w:left="851"/>
    </w:pPr>
  </w:style>
  <w:style w:type="paragraph" w:styleId="Header">
    <w:name w:val="header"/>
    <w:semiHidden/>
    <w:rsid w:val="00D62A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62A1F"/>
    <w:rPr>
      <w:b/>
      <w:position w:val="6"/>
      <w:sz w:val="16"/>
    </w:rPr>
  </w:style>
  <w:style w:type="paragraph" w:styleId="FootnoteText">
    <w:name w:val="footnote text"/>
    <w:basedOn w:val="Normal"/>
    <w:semiHidden/>
    <w:rsid w:val="00D62A1F"/>
    <w:pPr>
      <w:keepLines/>
      <w:spacing w:after="0"/>
      <w:ind w:left="454" w:hanging="454"/>
    </w:pPr>
    <w:rPr>
      <w:sz w:val="16"/>
    </w:rPr>
  </w:style>
  <w:style w:type="paragraph" w:customStyle="1" w:styleId="TAH">
    <w:name w:val="TAH"/>
    <w:basedOn w:val="TAC"/>
    <w:link w:val="TAHCar"/>
    <w:rsid w:val="00D62A1F"/>
    <w:rPr>
      <w:b/>
    </w:rPr>
  </w:style>
  <w:style w:type="paragraph" w:customStyle="1" w:styleId="TAC">
    <w:name w:val="TAC"/>
    <w:basedOn w:val="TAL"/>
    <w:link w:val="TACChar"/>
    <w:rsid w:val="00D62A1F"/>
    <w:pPr>
      <w:jc w:val="center"/>
    </w:pPr>
  </w:style>
  <w:style w:type="paragraph" w:customStyle="1" w:styleId="TF">
    <w:name w:val="TF"/>
    <w:basedOn w:val="TH"/>
    <w:rsid w:val="00D62A1F"/>
    <w:pPr>
      <w:keepNext w:val="0"/>
      <w:spacing w:before="0" w:after="240"/>
    </w:pPr>
  </w:style>
  <w:style w:type="paragraph" w:customStyle="1" w:styleId="NO">
    <w:name w:val="NO"/>
    <w:basedOn w:val="Normal"/>
    <w:rsid w:val="00D62A1F"/>
    <w:pPr>
      <w:keepLines/>
      <w:ind w:left="1135" w:hanging="851"/>
    </w:pPr>
  </w:style>
  <w:style w:type="paragraph" w:styleId="TOC9">
    <w:name w:val="toc 9"/>
    <w:basedOn w:val="TOC8"/>
    <w:semiHidden/>
    <w:rsid w:val="00D62A1F"/>
    <w:pPr>
      <w:ind w:left="1418" w:hanging="1418"/>
    </w:pPr>
  </w:style>
  <w:style w:type="paragraph" w:customStyle="1" w:styleId="EX">
    <w:name w:val="EX"/>
    <w:basedOn w:val="Normal"/>
    <w:rsid w:val="00D62A1F"/>
    <w:pPr>
      <w:keepLines/>
      <w:ind w:left="1702" w:hanging="1418"/>
    </w:pPr>
  </w:style>
  <w:style w:type="paragraph" w:customStyle="1" w:styleId="FP">
    <w:name w:val="FP"/>
    <w:basedOn w:val="Normal"/>
    <w:rsid w:val="00D62A1F"/>
    <w:pPr>
      <w:spacing w:after="0"/>
    </w:pPr>
  </w:style>
  <w:style w:type="paragraph" w:customStyle="1" w:styleId="LD">
    <w:name w:val="LD"/>
    <w:rsid w:val="00D62A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62A1F"/>
    <w:pPr>
      <w:spacing w:after="0"/>
    </w:pPr>
  </w:style>
  <w:style w:type="paragraph" w:customStyle="1" w:styleId="EW">
    <w:name w:val="EW"/>
    <w:basedOn w:val="EX"/>
    <w:rsid w:val="00D62A1F"/>
    <w:pPr>
      <w:spacing w:after="0"/>
    </w:pPr>
  </w:style>
  <w:style w:type="paragraph" w:styleId="TOC6">
    <w:name w:val="toc 6"/>
    <w:basedOn w:val="TOC5"/>
    <w:next w:val="Normal"/>
    <w:semiHidden/>
    <w:rsid w:val="00D62A1F"/>
    <w:pPr>
      <w:ind w:left="1985" w:hanging="1985"/>
    </w:pPr>
  </w:style>
  <w:style w:type="paragraph" w:styleId="TOC7">
    <w:name w:val="toc 7"/>
    <w:basedOn w:val="TOC6"/>
    <w:next w:val="Normal"/>
    <w:semiHidden/>
    <w:rsid w:val="00D62A1F"/>
    <w:pPr>
      <w:ind w:left="2268" w:hanging="2268"/>
    </w:pPr>
  </w:style>
  <w:style w:type="paragraph" w:styleId="ListBullet2">
    <w:name w:val="List Bullet 2"/>
    <w:basedOn w:val="ListBullet"/>
    <w:semiHidden/>
    <w:rsid w:val="00D62A1F"/>
    <w:pPr>
      <w:ind w:left="851"/>
    </w:pPr>
  </w:style>
  <w:style w:type="paragraph" w:styleId="ListBullet3">
    <w:name w:val="List Bullet 3"/>
    <w:basedOn w:val="ListBullet2"/>
    <w:semiHidden/>
    <w:rsid w:val="00D62A1F"/>
    <w:pPr>
      <w:ind w:left="1135"/>
    </w:pPr>
  </w:style>
  <w:style w:type="paragraph" w:styleId="ListNumber">
    <w:name w:val="List Number"/>
    <w:basedOn w:val="List"/>
    <w:semiHidden/>
    <w:rsid w:val="00D62A1F"/>
  </w:style>
  <w:style w:type="paragraph" w:customStyle="1" w:styleId="EQ">
    <w:name w:val="EQ"/>
    <w:basedOn w:val="Normal"/>
    <w:next w:val="Normal"/>
    <w:rsid w:val="00D62A1F"/>
    <w:pPr>
      <w:keepLines/>
      <w:tabs>
        <w:tab w:val="center" w:pos="4536"/>
        <w:tab w:val="right" w:pos="9072"/>
      </w:tabs>
    </w:pPr>
    <w:rPr>
      <w:noProof/>
    </w:rPr>
  </w:style>
  <w:style w:type="paragraph" w:customStyle="1" w:styleId="TH">
    <w:name w:val="TH"/>
    <w:basedOn w:val="Normal"/>
    <w:link w:val="THChar"/>
    <w:rsid w:val="00D62A1F"/>
    <w:pPr>
      <w:keepNext/>
      <w:keepLines/>
      <w:spacing w:before="60"/>
      <w:jc w:val="center"/>
    </w:pPr>
    <w:rPr>
      <w:rFonts w:ascii="Arial" w:hAnsi="Arial"/>
      <w:b/>
    </w:rPr>
  </w:style>
  <w:style w:type="paragraph" w:customStyle="1" w:styleId="NF">
    <w:name w:val="NF"/>
    <w:basedOn w:val="NO"/>
    <w:rsid w:val="00D62A1F"/>
    <w:pPr>
      <w:keepNext/>
      <w:spacing w:after="0"/>
    </w:pPr>
    <w:rPr>
      <w:rFonts w:ascii="Arial" w:hAnsi="Arial"/>
      <w:sz w:val="18"/>
    </w:rPr>
  </w:style>
  <w:style w:type="paragraph" w:customStyle="1" w:styleId="PL">
    <w:name w:val="PL"/>
    <w:rsid w:val="00D62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62A1F"/>
    <w:pPr>
      <w:jc w:val="right"/>
    </w:pPr>
  </w:style>
  <w:style w:type="paragraph" w:customStyle="1" w:styleId="H6">
    <w:name w:val="H6"/>
    <w:basedOn w:val="Heading5"/>
    <w:next w:val="Normal"/>
    <w:rsid w:val="00D62A1F"/>
    <w:pPr>
      <w:ind w:left="1985" w:hanging="1985"/>
      <w:outlineLvl w:val="9"/>
    </w:pPr>
    <w:rPr>
      <w:sz w:val="20"/>
    </w:rPr>
  </w:style>
  <w:style w:type="paragraph" w:customStyle="1" w:styleId="TAN">
    <w:name w:val="TAN"/>
    <w:basedOn w:val="TAL"/>
    <w:link w:val="TANChar"/>
    <w:rsid w:val="00D62A1F"/>
    <w:pPr>
      <w:ind w:left="851" w:hanging="851"/>
    </w:pPr>
  </w:style>
  <w:style w:type="paragraph" w:customStyle="1" w:styleId="TAL">
    <w:name w:val="TAL"/>
    <w:basedOn w:val="Normal"/>
    <w:link w:val="TALChar"/>
    <w:rsid w:val="00D62A1F"/>
    <w:pPr>
      <w:keepNext/>
      <w:keepLines/>
      <w:spacing w:after="0"/>
    </w:pPr>
    <w:rPr>
      <w:rFonts w:ascii="Arial" w:hAnsi="Arial"/>
      <w:sz w:val="18"/>
    </w:rPr>
  </w:style>
  <w:style w:type="paragraph" w:customStyle="1" w:styleId="ZA">
    <w:name w:val="ZA"/>
    <w:rsid w:val="00D62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62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62A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62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62A1F"/>
    <w:pPr>
      <w:framePr w:wrap="notBeside" w:y="16161"/>
    </w:pPr>
  </w:style>
  <w:style w:type="character" w:customStyle="1" w:styleId="ZGSM">
    <w:name w:val="ZGSM"/>
    <w:rsid w:val="00D62A1F"/>
  </w:style>
  <w:style w:type="paragraph" w:styleId="List2">
    <w:name w:val="List 2"/>
    <w:basedOn w:val="List"/>
    <w:semiHidden/>
    <w:rsid w:val="00D62A1F"/>
    <w:pPr>
      <w:ind w:left="851"/>
    </w:pPr>
  </w:style>
  <w:style w:type="paragraph" w:customStyle="1" w:styleId="ZG">
    <w:name w:val="ZG"/>
    <w:rsid w:val="00D62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62A1F"/>
    <w:pPr>
      <w:ind w:left="1135"/>
    </w:pPr>
  </w:style>
  <w:style w:type="paragraph" w:styleId="List4">
    <w:name w:val="List 4"/>
    <w:basedOn w:val="List3"/>
    <w:semiHidden/>
    <w:rsid w:val="00D62A1F"/>
    <w:pPr>
      <w:ind w:left="1418"/>
    </w:pPr>
  </w:style>
  <w:style w:type="paragraph" w:styleId="List5">
    <w:name w:val="List 5"/>
    <w:basedOn w:val="List4"/>
    <w:semiHidden/>
    <w:rsid w:val="00D62A1F"/>
    <w:pPr>
      <w:ind w:left="1702"/>
    </w:pPr>
  </w:style>
  <w:style w:type="paragraph" w:customStyle="1" w:styleId="EditorsNote">
    <w:name w:val="Editor's Note"/>
    <w:basedOn w:val="NO"/>
    <w:rsid w:val="00D62A1F"/>
    <w:rPr>
      <w:color w:val="FF0000"/>
    </w:rPr>
  </w:style>
  <w:style w:type="paragraph" w:styleId="List">
    <w:name w:val="List"/>
    <w:basedOn w:val="Normal"/>
    <w:semiHidden/>
    <w:rsid w:val="00D62A1F"/>
    <w:pPr>
      <w:ind w:left="568" w:hanging="284"/>
    </w:pPr>
  </w:style>
  <w:style w:type="paragraph" w:styleId="ListBullet">
    <w:name w:val="List Bullet"/>
    <w:basedOn w:val="List"/>
    <w:semiHidden/>
    <w:rsid w:val="00D62A1F"/>
  </w:style>
  <w:style w:type="paragraph" w:styleId="ListBullet4">
    <w:name w:val="List Bullet 4"/>
    <w:basedOn w:val="ListBullet3"/>
    <w:semiHidden/>
    <w:rsid w:val="00D62A1F"/>
    <w:pPr>
      <w:ind w:left="1418"/>
    </w:pPr>
  </w:style>
  <w:style w:type="paragraph" w:styleId="ListBullet5">
    <w:name w:val="List Bullet 5"/>
    <w:basedOn w:val="ListBullet4"/>
    <w:semiHidden/>
    <w:rsid w:val="00D62A1F"/>
    <w:pPr>
      <w:ind w:left="1702"/>
    </w:pPr>
  </w:style>
  <w:style w:type="paragraph" w:customStyle="1" w:styleId="B1">
    <w:name w:val="B1"/>
    <w:basedOn w:val="List"/>
    <w:rsid w:val="00D62A1F"/>
  </w:style>
  <w:style w:type="paragraph" w:customStyle="1" w:styleId="B2">
    <w:name w:val="B2"/>
    <w:basedOn w:val="List2"/>
    <w:rsid w:val="00D62A1F"/>
  </w:style>
  <w:style w:type="paragraph" w:customStyle="1" w:styleId="B3">
    <w:name w:val="B3"/>
    <w:basedOn w:val="List3"/>
    <w:rsid w:val="00D62A1F"/>
  </w:style>
  <w:style w:type="paragraph" w:customStyle="1" w:styleId="B4">
    <w:name w:val="B4"/>
    <w:basedOn w:val="List4"/>
    <w:rsid w:val="00D62A1F"/>
  </w:style>
  <w:style w:type="paragraph" w:customStyle="1" w:styleId="B5">
    <w:name w:val="B5"/>
    <w:basedOn w:val="List5"/>
    <w:rsid w:val="00D62A1F"/>
  </w:style>
  <w:style w:type="paragraph" w:styleId="Footer">
    <w:name w:val="footer"/>
    <w:basedOn w:val="Header"/>
    <w:semiHidden/>
    <w:rsid w:val="00D62A1F"/>
    <w:pPr>
      <w:jc w:val="center"/>
    </w:pPr>
    <w:rPr>
      <w:i/>
    </w:rPr>
  </w:style>
  <w:style w:type="paragraph" w:customStyle="1" w:styleId="ZTD">
    <w:name w:val="ZTD"/>
    <w:basedOn w:val="ZB"/>
    <w:rsid w:val="00D62A1F"/>
    <w:pPr>
      <w:framePr w:hRule="auto" w:wrap="notBeside" w:y="852"/>
    </w:pPr>
    <w:rPr>
      <w:i w:val="0"/>
      <w:sz w:val="40"/>
    </w:rPr>
  </w:style>
  <w:style w:type="character" w:customStyle="1" w:styleId="Heading2Char">
    <w:name w:val="Heading 2 Char"/>
    <w:basedOn w:val="DefaultParagraphFont"/>
    <w:link w:val="Heading2"/>
    <w:rsid w:val="0076252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7625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2526"/>
    <w:rPr>
      <w:rFonts w:ascii="Arial" w:hAnsi="Arial"/>
      <w:sz w:val="24"/>
      <w:lang w:eastAsia="en-US"/>
    </w:rPr>
  </w:style>
  <w:style w:type="paragraph" w:customStyle="1" w:styleId="Guidance">
    <w:name w:val="Guidance"/>
    <w:basedOn w:val="Normal"/>
    <w:link w:val="GuidanceChar"/>
    <w:qFormat/>
    <w:rsid w:val="00762526"/>
    <w:rPr>
      <w:i/>
      <w:color w:val="0000FF"/>
      <w:lang w:eastAsia="en-GB"/>
    </w:rPr>
  </w:style>
  <w:style w:type="character" w:customStyle="1" w:styleId="TALChar">
    <w:name w:val="TAL Char"/>
    <w:link w:val="TAL"/>
    <w:qFormat/>
    <w:rsid w:val="00762526"/>
    <w:rPr>
      <w:rFonts w:ascii="Arial" w:hAnsi="Arial"/>
      <w:sz w:val="18"/>
      <w:lang w:eastAsia="en-US"/>
    </w:rPr>
  </w:style>
  <w:style w:type="character" w:customStyle="1" w:styleId="THChar">
    <w:name w:val="TH Char"/>
    <w:link w:val="TH"/>
    <w:qFormat/>
    <w:rsid w:val="00762526"/>
    <w:rPr>
      <w:rFonts w:ascii="Arial" w:hAnsi="Arial"/>
      <w:b/>
      <w:lang w:eastAsia="en-US"/>
    </w:rPr>
  </w:style>
  <w:style w:type="character" w:customStyle="1" w:styleId="GuidanceChar">
    <w:name w:val="Guidance Char"/>
    <w:link w:val="Guidance"/>
    <w:qFormat/>
    <w:rsid w:val="00762526"/>
    <w:rPr>
      <w:rFonts w:ascii="Times New Roman" w:hAnsi="Times New Roman"/>
      <w:i/>
      <w:color w:val="0000FF"/>
    </w:rPr>
  </w:style>
  <w:style w:type="character" w:customStyle="1" w:styleId="TAHCar">
    <w:name w:val="TAH Car"/>
    <w:link w:val="TAH"/>
    <w:qFormat/>
    <w:rsid w:val="00762526"/>
    <w:rPr>
      <w:rFonts w:ascii="Arial" w:hAnsi="Arial"/>
      <w:b/>
      <w:sz w:val="18"/>
      <w:lang w:eastAsia="en-US"/>
    </w:rPr>
  </w:style>
  <w:style w:type="character" w:customStyle="1" w:styleId="TACChar">
    <w:name w:val="TAC Char"/>
    <w:link w:val="TAC"/>
    <w:qFormat/>
    <w:rsid w:val="00762526"/>
    <w:rPr>
      <w:rFonts w:ascii="Arial" w:hAnsi="Arial"/>
      <w:sz w:val="18"/>
      <w:lang w:eastAsia="en-US"/>
    </w:rPr>
  </w:style>
  <w:style w:type="character" w:customStyle="1" w:styleId="TANChar">
    <w:name w:val="TAN Char"/>
    <w:basedOn w:val="DefaultParagraphFont"/>
    <w:link w:val="TAN"/>
    <w:qFormat/>
    <w:rsid w:val="00F97376"/>
    <w:rPr>
      <w:rFonts w:ascii="Arial" w:hAnsi="Arial"/>
      <w:sz w:val="18"/>
      <w:lang w:eastAsia="en-US"/>
    </w:rPr>
  </w:style>
  <w:style w:type="paragraph" w:styleId="Revision">
    <w:name w:val="Revision"/>
    <w:hidden/>
    <w:uiPriority w:val="99"/>
    <w:semiHidden/>
    <w:rsid w:val="00643B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3</cp:revision>
  <cp:lastPrinted>1899-12-31T22:00:00Z</cp:lastPrinted>
  <dcterms:created xsi:type="dcterms:W3CDTF">2025-02-07T11:55:00Z</dcterms:created>
  <dcterms:modified xsi:type="dcterms:W3CDTF">2025-02-07T11:55:00Z</dcterms:modified>
</cp:coreProperties>
</file>